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F02174">
        <w:rPr>
          <w:b/>
          <w:i/>
          <w:noProof/>
          <w:sz w:val="28"/>
        </w:rPr>
        <w:t>1557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</w:r>
      <w:r w:rsidR="00F02174">
        <w:rPr>
          <w:b/>
          <w:noProof/>
          <w:sz w:val="24"/>
        </w:rPr>
        <w:tab/>
        <w:t>was C1-19</w:t>
      </w:r>
      <w:r w:rsidR="00F02174" w:rsidRPr="00F02174">
        <w:rPr>
          <w:b/>
          <w:noProof/>
          <w:sz w:val="24"/>
        </w:rPr>
        <w:t>1234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1C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3235F9">
              <w:rPr>
                <w:b/>
                <w:noProof/>
                <w:sz w:val="28"/>
                <w:lang w:eastAsia="zh-CN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F0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F02174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7435" w:rsidP="00AE743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3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38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B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length of </w:t>
            </w:r>
            <w:r w:rsidR="008D5A4A">
              <w:t>location sub entry in WLANSP rule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617E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617E">
            <w:pPr>
              <w:pStyle w:val="CRCoverPage"/>
              <w:spacing w:after="0"/>
              <w:ind w:left="100"/>
              <w:rPr>
                <w:noProof/>
              </w:rPr>
            </w:pPr>
            <w:r w:rsidRPr="001F4F3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59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</w:t>
            </w:r>
            <w:r w:rsidR="00DF617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3434" w:rsidP="00DF61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61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1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15A" w:rsidRDefault="0064315A" w:rsidP="009244E8">
            <w:pPr>
              <w:pStyle w:val="CRCoverPage"/>
              <w:spacing w:after="0"/>
              <w:ind w:left="100"/>
              <w:rPr>
                <w:noProof/>
              </w:rPr>
            </w:pPr>
            <w:r w:rsidRPr="0064315A">
              <w:rPr>
                <w:noProof/>
              </w:rPr>
              <w:t>C1-18</w:t>
            </w:r>
            <w:r>
              <w:rPr>
                <w:noProof/>
              </w:rPr>
              <w:t>4945</w:t>
            </w:r>
            <w:r w:rsidRPr="0064315A">
              <w:rPr>
                <w:noProof/>
              </w:rPr>
              <w:t xml:space="preserve"> </w:t>
            </w:r>
            <w:r>
              <w:rPr>
                <w:noProof/>
              </w:rPr>
              <w:t>defined the l</w:t>
            </w:r>
            <w:proofErr w:type="spellStart"/>
            <w:r>
              <w:t>ength</w:t>
            </w:r>
            <w:proofErr w:type="spellEnd"/>
            <w:r>
              <w:t xml:space="preserve"> of loca</w:t>
            </w:r>
            <w:r w:rsidR="00EB3804">
              <w:t xml:space="preserve">tion entry (see </w:t>
            </w:r>
            <w:r w:rsidR="007C5D58">
              <w:t>f</w:t>
            </w:r>
            <w:r w:rsidR="00EB3804">
              <w:t xml:space="preserve">igure 5.3.2.6) in WLANSP rule with </w:t>
            </w:r>
            <w:r w:rsidR="009244E8">
              <w:t>1</w:t>
            </w:r>
            <w:r w:rsidR="00EB3804">
              <w:t xml:space="preserve"> </w:t>
            </w:r>
            <w:proofErr w:type="spellStart"/>
            <w:r w:rsidR="00EB3804">
              <w:t>octect</w:t>
            </w:r>
            <w:proofErr w:type="spellEnd"/>
            <w:r w:rsidR="00EB3804">
              <w:t>.</w:t>
            </w:r>
            <w:r w:rsidR="00C55844">
              <w:t xml:space="preserve"> </w:t>
            </w:r>
            <w:r w:rsidR="00EB3804">
              <w:t>However it contains the “</w:t>
            </w:r>
            <w:r w:rsidR="00EB3804" w:rsidRPr="00F65B65">
              <w:t xml:space="preserve">Length of </w:t>
            </w:r>
            <w:r w:rsidR="00EB3804">
              <w:t>location of sub entry”</w:t>
            </w:r>
            <w:r w:rsidR="007C5D58">
              <w:t xml:space="preserve"> (see figure 5.3.2.10 and figure 5.3.2.10a)</w:t>
            </w:r>
            <w:r w:rsidR="00EB3804">
              <w:t xml:space="preserve"> which </w:t>
            </w:r>
            <w:r w:rsidR="00EB3804" w:rsidRPr="00D87EC5">
              <w:t>illogically</w:t>
            </w:r>
            <w:r w:rsidR="00EB3804">
              <w:t xml:space="preserve"> </w:t>
            </w:r>
            <w:r w:rsidR="009244E8">
              <w:t>has a value of 2</w:t>
            </w:r>
            <w:r w:rsidR="00EB3804">
              <w:t xml:space="preserve"> octets.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694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Change</w:t>
            </w:r>
            <w:r w:rsidR="000609CF">
              <w:rPr>
                <w:rFonts w:hint="eastAsia"/>
                <w:noProof/>
                <w:lang w:eastAsia="zh-CN"/>
              </w:rPr>
              <w:t xml:space="preserve"> the </w:t>
            </w:r>
            <w:r w:rsidR="007F3F30">
              <w:rPr>
                <w:noProof/>
              </w:rPr>
              <w:t>l</w:t>
            </w:r>
            <w:proofErr w:type="spellStart"/>
            <w:r w:rsidR="007F3F30">
              <w:t>ength</w:t>
            </w:r>
            <w:proofErr w:type="spellEnd"/>
            <w:r w:rsidR="007F3F30">
              <w:t xml:space="preserve"> of location entry (figure 5.3.2.6)</w:t>
            </w:r>
            <w:r w:rsidR="000609CF">
              <w:t xml:space="preserve"> </w:t>
            </w:r>
            <w:r>
              <w:t>from 1 to</w:t>
            </w:r>
            <w:r w:rsidR="000609CF">
              <w:t xml:space="preserve"> </w:t>
            </w:r>
            <w:r w:rsidR="007F3F30">
              <w:t xml:space="preserve">2 </w:t>
            </w:r>
            <w:r w:rsidR="000609CF">
              <w:t>octet</w:t>
            </w:r>
            <w:r w:rsidR="007F3F30">
              <w:t>s</w:t>
            </w:r>
            <w:r w:rsidR="000609CF">
              <w:t>.</w:t>
            </w:r>
          </w:p>
          <w:p w:rsidR="00590652" w:rsidRDefault="00590652">
            <w:pPr>
              <w:pStyle w:val="CRCoverPage"/>
              <w:spacing w:after="0"/>
              <w:ind w:left="100"/>
            </w:pPr>
          </w:p>
          <w:p w:rsidR="001F4F56" w:rsidRDefault="001F4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f</w:t>
            </w:r>
            <w:r w:rsidRPr="001F4F56">
              <w:rPr>
                <w:noProof/>
                <w:lang w:eastAsia="zh-CN"/>
              </w:rPr>
              <w:t>igure 5.3.2.11c</w:t>
            </w:r>
            <w:r>
              <w:rPr>
                <w:noProof/>
                <w:lang w:eastAsia="zh-CN"/>
              </w:rPr>
              <w:t xml:space="preserve"> for l</w:t>
            </w:r>
            <w:r w:rsidRPr="001F4F56">
              <w:rPr>
                <w:noProof/>
                <w:lang w:eastAsia="zh-CN"/>
              </w:rPr>
              <w:t>ocation field</w:t>
            </w:r>
            <w:r>
              <w:rPr>
                <w:noProof/>
                <w:lang w:eastAsia="zh-CN"/>
              </w:rPr>
              <w:t xml:space="preserve"> when entry type is 3GPP since location field for 3GPP type is staring with different octet from WLAN type (figure 5.3.2.11b).</w:t>
            </w:r>
          </w:p>
          <w:p w:rsidR="007C5D58" w:rsidRDefault="007C5D58" w:rsidP="007C5D5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5D58" w:rsidRDefault="007C5D58" w:rsidP="007C5D5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analysis:</w:t>
            </w:r>
          </w:p>
          <w:p w:rsidR="007C5D58" w:rsidRDefault="007C5D58" w:rsidP="007C5D58">
            <w:pPr>
              <w:pStyle w:val="CRCoverPage"/>
              <w:spacing w:after="0"/>
              <w:ind w:left="100"/>
              <w:rPr>
                <w:u w:val="single"/>
              </w:rPr>
            </w:pPr>
            <w:r w:rsidRPr="00EA0D6D">
              <w:t>Th</w:t>
            </w:r>
            <w:r>
              <w:t>e changes in this</w:t>
            </w:r>
            <w:r w:rsidRPr="00EA0D6D">
              <w:t xml:space="preserve"> CR </w:t>
            </w:r>
            <w:r>
              <w:t>are</w:t>
            </w:r>
            <w:r w:rsidRPr="00EA0D6D">
              <w:t xml:space="preserve"> not backwards compatible with previous </w:t>
            </w:r>
            <w:r>
              <w:t>versions</w:t>
            </w:r>
            <w:r w:rsidRPr="00EA0D6D">
              <w:t xml:space="preserve"> of this specification</w:t>
            </w:r>
            <w:r>
              <w:t>:</w:t>
            </w:r>
          </w:p>
          <w:p w:rsidR="007C5D58" w:rsidRDefault="007C5D58" w:rsidP="007C5D58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network compliant with TS 24.501 v15.2.1 interworking with UE compliant with this CR:</w:t>
            </w:r>
          </w:p>
          <w:p w:rsidR="007C5D58" w:rsidRDefault="007C5D58" w:rsidP="007C5D58">
            <w:pPr>
              <w:pStyle w:val="CRCoverPage"/>
              <w:spacing w:after="0"/>
              <w:ind w:left="460"/>
            </w:pPr>
          </w:p>
          <w:p w:rsidR="007C5D58" w:rsidRDefault="007C5D58" w:rsidP="007C5D58">
            <w:pPr>
              <w:pStyle w:val="CRCoverPage"/>
              <w:spacing w:after="0"/>
              <w:ind w:left="460"/>
            </w:pPr>
            <w:r>
              <w:t>The network would indicate the “</w:t>
            </w:r>
            <w:r w:rsidR="007F3F30">
              <w:rPr>
                <w:noProof/>
              </w:rPr>
              <w:t>l</w:t>
            </w:r>
            <w:r w:rsidR="007F3F30">
              <w:t>ength of location entry</w:t>
            </w:r>
            <w:r>
              <w:t>”</w:t>
            </w:r>
            <w:r w:rsidR="006807CB">
              <w:t xml:space="preserve"> in WLANSP</w:t>
            </w:r>
            <w:r w:rsidR="002C7DD4">
              <w:t xml:space="preserve"> using </w:t>
            </w:r>
            <w:r w:rsidR="007F3F30">
              <w:t xml:space="preserve">1 </w:t>
            </w:r>
            <w:r>
              <w:t xml:space="preserve">octet only when the UE expects this </w:t>
            </w:r>
            <w:proofErr w:type="spellStart"/>
            <w:r>
              <w:t>paramters</w:t>
            </w:r>
            <w:proofErr w:type="spellEnd"/>
            <w:r>
              <w:t xml:space="preserve"> to be indicating by using </w:t>
            </w:r>
            <w:r w:rsidR="007F3F30">
              <w:t xml:space="preserve">2 </w:t>
            </w:r>
            <w:r>
              <w:t>octet</w:t>
            </w:r>
            <w:r w:rsidR="007F3F30">
              <w:t>s</w:t>
            </w:r>
            <w:r>
              <w:t xml:space="preserve"> as well as the UE will decode incorrectly all the parameters following the “</w:t>
            </w:r>
            <w:r w:rsidR="007F3F30">
              <w:t>location entry</w:t>
            </w:r>
            <w:r>
              <w:t xml:space="preserve">” because of the octet shift. Additionally, as the UE will decode incorrectly the parameters, the UE may consider </w:t>
            </w:r>
            <w:r w:rsidR="0044501F">
              <w:t>WLANSP</w:t>
            </w:r>
            <w:r>
              <w:t xml:space="preserve"> rules decoded incorrectly as valid and may start using them.</w:t>
            </w:r>
          </w:p>
          <w:p w:rsidR="007C5D58" w:rsidRDefault="007C5D58" w:rsidP="007C5D58">
            <w:pPr>
              <w:pStyle w:val="CRCoverPage"/>
              <w:spacing w:after="0"/>
              <w:ind w:left="460"/>
            </w:pPr>
          </w:p>
          <w:p w:rsidR="00FB2E4E" w:rsidRDefault="007C5D58" w:rsidP="00FB2E4E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network compliant with this CR interworking with UE compliant with TS 24.501 v15.2.1:</w:t>
            </w:r>
          </w:p>
          <w:p w:rsidR="007C5D58" w:rsidRDefault="007C5D58" w:rsidP="007F3F30">
            <w:pPr>
              <w:pStyle w:val="CRCoverPage"/>
              <w:spacing w:after="0"/>
              <w:ind w:left="460"/>
            </w:pPr>
            <w:r>
              <w:t>The network would indicate the “</w:t>
            </w:r>
            <w:r w:rsidR="007F3F30">
              <w:rPr>
                <w:noProof/>
              </w:rPr>
              <w:t>l</w:t>
            </w:r>
            <w:r w:rsidR="007F3F30">
              <w:t xml:space="preserve">ength of location </w:t>
            </w:r>
            <w:proofErr w:type="spellStart"/>
            <w:r w:rsidR="007F3F30">
              <w:t>entry</w:t>
            </w:r>
            <w:r w:rsidR="002C7DD4" w:rsidRPr="002C7DD4">
              <w:t>y</w:t>
            </w:r>
            <w:proofErr w:type="spellEnd"/>
            <w:r w:rsidR="002C7DD4">
              <w:t xml:space="preserve">” using </w:t>
            </w:r>
            <w:del w:id="2" w:author="ZTE rev1" w:date="2019-02-27T06:03:00Z">
              <w:r w:rsidR="002C7DD4" w:rsidDel="007F3F30">
                <w:delText>1</w:delText>
              </w:r>
              <w:r w:rsidDel="007F3F30">
                <w:delText xml:space="preserve"> </w:delText>
              </w:r>
            </w:del>
            <w:ins w:id="3" w:author="ZTE rev1" w:date="2019-02-27T06:03:00Z">
              <w:r w:rsidR="007F3F30">
                <w:t xml:space="preserve">2 </w:t>
              </w:r>
            </w:ins>
            <w:r>
              <w:t>octet</w:t>
            </w:r>
            <w:r w:rsidR="007F3F30">
              <w:t>s</w:t>
            </w:r>
            <w:r>
              <w:t xml:space="preserve"> when the UE expects to be indicated by </w:t>
            </w:r>
            <w:r w:rsidR="007F3F30">
              <w:t xml:space="preserve">1 </w:t>
            </w:r>
            <w:r>
              <w:t>octet as well as the UE will decode incorrectly all the parameters following the “</w:t>
            </w:r>
            <w:r w:rsidR="007F3F30" w:rsidRPr="007F3F30">
              <w:t>length of location entry</w:t>
            </w:r>
            <w:r>
              <w:t xml:space="preserve">” because of the octet shift. Additionally, as the UE will </w:t>
            </w:r>
            <w:r>
              <w:lastRenderedPageBreak/>
              <w:t xml:space="preserve">decode incorrectly the parameters, the UE may consider </w:t>
            </w:r>
            <w:r w:rsidR="002C7DD4">
              <w:t>WLANSP</w:t>
            </w:r>
            <w:r>
              <w:t xml:space="preserve"> rules decoded incorrectly as valid and may start using them.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5E13" w:rsidRPr="009909A8" w:rsidRDefault="00FB2E4E" w:rsidP="00952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</w:t>
            </w:r>
            <w:r w:rsidR="00952C89">
              <w:rPr>
                <w:noProof/>
              </w:rPr>
              <w:t>l</w:t>
            </w:r>
            <w:r w:rsidR="00952C89">
              <w:t>ength of location entry</w:t>
            </w:r>
            <w:r w:rsidR="00A44DB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remains </w:t>
            </w:r>
            <w:r w:rsidR="00952C89">
              <w:rPr>
                <w:lang w:eastAsia="zh-CN"/>
              </w:rPr>
              <w:t xml:space="preserve">one </w:t>
            </w:r>
            <w:r>
              <w:rPr>
                <w:lang w:eastAsia="zh-CN"/>
              </w:rPr>
              <w:t>octet,</w:t>
            </w:r>
            <w:r w:rsidR="00A44DB8">
              <w:rPr>
                <w:lang w:eastAsia="zh-CN"/>
              </w:rPr>
              <w:t xml:space="preserve"> it is unreasonable and </w:t>
            </w:r>
            <w:proofErr w:type="spellStart"/>
            <w:r w:rsidR="00A44DB8">
              <w:rPr>
                <w:lang w:eastAsia="zh-CN"/>
              </w:rPr>
              <w:t>wast</w:t>
            </w:r>
            <w:proofErr w:type="spellEnd"/>
            <w:r w:rsidR="00A44DB8">
              <w:rPr>
                <w:lang w:eastAsia="zh-CN"/>
              </w:rPr>
              <w:t xml:space="preserve"> of resource</w:t>
            </w:r>
            <w:r w:rsidR="00952C89">
              <w:rPr>
                <w:lang w:eastAsia="zh-CN"/>
              </w:rPr>
              <w:t xml:space="preserve"> to specify two octets as length for location sub entry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C2657C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A4559D" w:rsidRPr="003265DC" w:rsidRDefault="00A4559D" w:rsidP="00A4559D">
      <w:pPr>
        <w:pStyle w:val="3"/>
      </w:pPr>
      <w:bookmarkStart w:id="4" w:name="_Toc533164128"/>
      <w:r>
        <w:t>5.3.2</w:t>
      </w:r>
      <w:r>
        <w:rPr>
          <w:rFonts w:hint="eastAsia"/>
        </w:rPr>
        <w:tab/>
      </w:r>
      <w:r>
        <w:t>Encoding of WLANSP</w:t>
      </w:r>
      <w:bookmarkEnd w:id="4"/>
    </w:p>
    <w:p w:rsidR="00A4559D" w:rsidRDefault="00A4559D" w:rsidP="00A4559D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:rsidR="00A4559D" w:rsidRPr="00482B2D" w:rsidRDefault="00A4559D" w:rsidP="00A4559D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5.3.2.20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:rsidR="00A4559D" w:rsidRDefault="00A4559D" w:rsidP="00A4559D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2A12F4" w:rsidTr="0064315A">
        <w:trPr>
          <w:cantSplit/>
          <w:jc w:val="center"/>
        </w:trPr>
        <w:tc>
          <w:tcPr>
            <w:tcW w:w="708" w:type="dxa"/>
          </w:tcPr>
          <w:p w:rsidR="00A4559D" w:rsidRPr="002A12F4" w:rsidRDefault="00A4559D" w:rsidP="0064315A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A4559D" w:rsidRPr="002A12F4" w:rsidRDefault="00A4559D" w:rsidP="0064315A">
            <w:pPr>
              <w:pStyle w:val="TAL"/>
            </w:pPr>
          </w:p>
        </w:tc>
      </w:tr>
      <w:tr w:rsidR="00A4559D" w:rsidRPr="002A12F4" w:rsidTr="0064315A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A4559D" w:rsidRPr="002A12F4" w:rsidTr="0064315A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  <w:vMerge/>
          </w:tcPr>
          <w:p w:rsidR="00A4559D" w:rsidRPr="002A12F4" w:rsidRDefault="00A4559D" w:rsidP="0064315A">
            <w:pPr>
              <w:pStyle w:val="TAL"/>
            </w:pP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 w:rsidRPr="002A12F4">
              <w:t xml:space="preserve">Length of </w:t>
            </w:r>
            <w:r>
              <w:t>ANDSP contents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3</w:t>
            </w: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x</w:t>
            </w:r>
          </w:p>
        </w:tc>
      </w:tr>
    </w:tbl>
    <w:p w:rsidR="00A4559D" w:rsidRDefault="00A4559D" w:rsidP="00A4559D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u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u+1*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v*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v+1*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w*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w+1*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x*</w:t>
            </w:r>
          </w:p>
        </w:tc>
      </w:tr>
    </w:tbl>
    <w:p w:rsidR="00A4559D" w:rsidRDefault="00A4559D" w:rsidP="00A4559D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2A12F4" w:rsidTr="0064315A">
        <w:trPr>
          <w:cantSplit/>
          <w:jc w:val="center"/>
        </w:trPr>
        <w:tc>
          <w:tcPr>
            <w:tcW w:w="708" w:type="dxa"/>
          </w:tcPr>
          <w:p w:rsidR="00A4559D" w:rsidRPr="002A12F4" w:rsidRDefault="00A4559D" w:rsidP="0064315A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A4559D" w:rsidRPr="002A12F4" w:rsidRDefault="00A4559D" w:rsidP="0064315A">
            <w:pPr>
              <w:pStyle w:val="TAL"/>
            </w:pP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5</w:t>
            </w:r>
          </w:p>
        </w:tc>
      </w:tr>
      <w:tr w:rsidR="00A4559D" w:rsidRPr="002A12F4" w:rsidTr="0064315A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A4559D" w:rsidRPr="002A12F4" w:rsidTr="0064315A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A4559D" w:rsidRPr="002A12F4" w:rsidTr="0064315A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 xml:space="preserve">validity area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 xml:space="preserve">3GPP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 xml:space="preserve">WLAN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 xml:space="preserve">Geo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 xml:space="preserve">time of day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0</w:t>
            </w:r>
          </w:p>
          <w:p w:rsidR="00A4559D" w:rsidRPr="002A12F4" w:rsidRDefault="00A4559D" w:rsidP="0064315A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0</w:t>
            </w:r>
          </w:p>
          <w:p w:rsidR="00A4559D" w:rsidRPr="002A12F4" w:rsidRDefault="00A4559D" w:rsidP="0064315A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r</w:t>
            </w: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Validity area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s*</w:t>
            </w:r>
          </w:p>
        </w:tc>
      </w:tr>
      <w:tr w:rsidR="00A4559D" w:rsidRPr="002A12F4" w:rsidTr="006431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:rsidR="00A4559D" w:rsidRPr="002A12F4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:rsidR="00A4559D" w:rsidRPr="00BD0557" w:rsidRDefault="00A4559D" w:rsidP="00A4559D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10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11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 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12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a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a+1*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b*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b+1*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c*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c+1*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r*</w:t>
            </w:r>
          </w:p>
        </w:tc>
      </w:tr>
    </w:tbl>
    <w:p w:rsidR="00A4559D" w:rsidRDefault="00A4559D" w:rsidP="00A4559D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</w:p>
          <w:p w:rsidR="00A4559D" w:rsidRPr="00423F30" w:rsidRDefault="00A4559D" w:rsidP="0064315A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12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13</w:t>
            </w:r>
          </w:p>
        </w:tc>
      </w:tr>
      <w:tr w:rsidR="00A4559D" w:rsidRPr="00423F30" w:rsidTr="0064315A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14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15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16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17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t*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t</w:t>
            </w:r>
            <w:r w:rsidRPr="00423F30">
              <w:t>+1*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y*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:rsidR="00A4559D" w:rsidRDefault="00A4559D" w:rsidP="00A4559D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</w:p>
          <w:p w:rsidR="00A4559D" w:rsidRPr="00423F30" w:rsidRDefault="00A4559D" w:rsidP="0064315A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17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18</w:t>
            </w:r>
          </w:p>
        </w:tc>
      </w:tr>
      <w:tr w:rsidR="00A4559D" w:rsidRPr="00423F30" w:rsidTr="0064315A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Default="00A4559D" w:rsidP="0064315A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inmum</w:t>
            </w:r>
            <w:proofErr w:type="spellEnd"/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19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20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aa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aa+1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bb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 w:rsidRPr="00423F30">
              <w:t>o</w:t>
            </w:r>
            <w:r>
              <w:t>ctet cc+1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 xml:space="preserve">octet </w:t>
            </w:r>
            <w:proofErr w:type="spellStart"/>
            <w:r>
              <w:t>dd</w:t>
            </w:r>
            <w:proofErr w:type="spellEnd"/>
          </w:p>
        </w:tc>
      </w:tr>
    </w:tbl>
    <w:p w:rsidR="00A4559D" w:rsidRDefault="00A4559D" w:rsidP="00A4559D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21</w:t>
            </w:r>
          </w:p>
        </w:tc>
      </w:tr>
      <w:tr w:rsidR="00A4559D" w:rsidRPr="00423F30" w:rsidTr="0064315A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 w:rsidRPr="00A10683">
              <w:t xml:space="preserve">HESSID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 w:rsidRPr="00A10683">
              <w:t xml:space="preserve">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22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24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ee+1*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ee+6*</w:t>
            </w:r>
          </w:p>
        </w:tc>
      </w:tr>
    </w:tbl>
    <w:p w:rsidR="00A4559D" w:rsidRDefault="00A4559D" w:rsidP="00A4559D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A4559D" w:rsidRDefault="00A4559D">
            <w:pPr>
              <w:pStyle w:val="TAC"/>
              <w:jc w:val="left"/>
              <w:pPrChange w:id="5" w:author="ZHOU" w:date="2019-02-15T17:37:00Z">
                <w:pPr>
                  <w:pStyle w:val="TAC"/>
                </w:pPr>
              </w:pPrChange>
            </w:pPr>
            <w:r>
              <w:t>octet 21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22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23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ee+1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ee+2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 xml:space="preserve">octet </w:t>
            </w:r>
            <w:proofErr w:type="spellStart"/>
            <w:r>
              <w:t>ff</w:t>
            </w:r>
            <w:proofErr w:type="spellEnd"/>
            <w:r>
              <w:t>*</w:t>
            </w:r>
          </w:p>
        </w:tc>
      </w:tr>
    </w:tbl>
    <w:p w:rsidR="00A4559D" w:rsidRDefault="00A4559D" w:rsidP="00A4559D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21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22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23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 xml:space="preserve">octet </w:t>
            </w:r>
            <w:proofErr w:type="spellStart"/>
            <w:r>
              <w:t>ff</w:t>
            </w:r>
            <w:proofErr w:type="spellEnd"/>
          </w:p>
        </w:tc>
      </w:tr>
    </w:tbl>
    <w:p w:rsidR="00A4559D" w:rsidRDefault="00A4559D" w:rsidP="00A4559D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21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 xml:space="preserve">octet </w:t>
            </w:r>
            <w:proofErr w:type="spellStart"/>
            <w:r>
              <w:t>ff</w:t>
            </w:r>
            <w:proofErr w:type="spellEnd"/>
            <w:r>
              <w:t>*</w:t>
            </w:r>
          </w:p>
        </w:tc>
      </w:tr>
    </w:tbl>
    <w:p w:rsidR="00A4559D" w:rsidRDefault="00A4559D" w:rsidP="00A4559D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21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24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25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28</w:t>
            </w:r>
          </w:p>
        </w:tc>
      </w:tr>
    </w:tbl>
    <w:p w:rsidR="00A4559D" w:rsidRDefault="00A4559D" w:rsidP="00A4559D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proofErr w:type="spellStart"/>
      <w:r w:rsidRPr="004438A4">
        <w:t>minmum</w:t>
      </w:r>
      <w:proofErr w:type="spellEnd"/>
      <w:r w:rsidRPr="004438A4">
        <w:t xml:space="preserve">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r+2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r+3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d+1*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e*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e+1*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s*</w:t>
            </w:r>
          </w:p>
        </w:tc>
      </w:tr>
    </w:tbl>
    <w:p w:rsidR="00A4559D" w:rsidRDefault="00A4559D" w:rsidP="00A4559D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  <w:rPr>
                <w:ins w:id="6" w:author="ZTE rev1" w:date="2019-02-27T06:05:00Z"/>
              </w:rPr>
            </w:pPr>
            <w:r>
              <w:t>octet r+4*</w:t>
            </w:r>
          </w:p>
          <w:p w:rsidR="00C9754C" w:rsidRDefault="00C9754C" w:rsidP="0064315A">
            <w:pPr>
              <w:pStyle w:val="TAL"/>
            </w:pPr>
            <w:ins w:id="7" w:author="ZTE rev1" w:date="2019-02-27T06:05:00Z">
              <w:r>
                <w:t>octet r+5*</w:t>
              </w:r>
            </w:ins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</w:t>
            </w:r>
            <w:ins w:id="8" w:author="ZTE rev1" w:date="2019-02-27T06:05:00Z">
              <w:r w:rsidR="00C9754C">
                <w:t>6</w:t>
              </w:r>
            </w:ins>
            <w:del w:id="9" w:author="ZTE rev1" w:date="2019-02-27T06:05:00Z">
              <w:r w:rsidDel="00C9754C">
                <w:delText>5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</w:t>
            </w:r>
            <w:del w:id="10" w:author="ZTE rev1" w:date="2019-02-27T06:05:00Z">
              <w:r w:rsidDel="00C9754C">
                <w:delText>6</w:delText>
              </w:r>
            </w:del>
            <w:ins w:id="11" w:author="ZTE rev1" w:date="2019-02-27T06:05:00Z">
              <w:r w:rsidR="00C9754C">
                <w:t>7</w:t>
              </w:r>
            </w:ins>
            <w:r>
              <w:t>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  <w:rPr>
                <w:ins w:id="12" w:author="ZTE rev1" w:date="2019-02-27T06:06:00Z"/>
              </w:rPr>
            </w:pPr>
            <w:r>
              <w:t>octet r+4*</w:t>
            </w:r>
          </w:p>
          <w:p w:rsidR="00C9754C" w:rsidRDefault="00C9754C" w:rsidP="0064315A">
            <w:pPr>
              <w:pStyle w:val="TAL"/>
            </w:pPr>
            <w:ins w:id="13" w:author="ZTE rev1" w:date="2019-02-27T06:06:00Z">
              <w:r>
                <w:t>octet r+5*</w:t>
              </w:r>
            </w:ins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</w:t>
            </w:r>
            <w:ins w:id="14" w:author="ZTE rev1" w:date="2019-02-27T06:06:00Z">
              <w:r w:rsidR="00C9754C">
                <w:t>6</w:t>
              </w:r>
            </w:ins>
            <w:del w:id="15" w:author="ZTE rev1" w:date="2019-02-27T06:06:00Z">
              <w:r w:rsidDel="00C9754C">
                <w:delText>5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</w:t>
            </w:r>
            <w:ins w:id="16" w:author="ZTE rev1" w:date="2019-02-27T06:06:00Z">
              <w:r w:rsidR="00C9754C">
                <w:t>7</w:t>
              </w:r>
            </w:ins>
            <w:del w:id="17" w:author="ZTE rev1" w:date="2019-02-27T06:06:00Z">
              <w:r w:rsidDel="00C9754C">
                <w:delText>6</w:delText>
              </w:r>
            </w:del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f+1*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g*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g+1*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h*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h+1*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  <w:rPr>
                <w:ins w:id="18" w:author="ZTE rev1" w:date="2019-02-27T06:06:00Z"/>
              </w:rPr>
            </w:pPr>
            <w:r>
              <w:t>octet r+4*</w:t>
            </w:r>
          </w:p>
          <w:p w:rsidR="00C9754C" w:rsidRDefault="00C9754C" w:rsidP="0064315A">
            <w:pPr>
              <w:pStyle w:val="TAL"/>
            </w:pPr>
            <w:ins w:id="19" w:author="ZTE rev1" w:date="2019-02-27T06:06:00Z">
              <w:r>
                <w:t>octet r+5*</w:t>
              </w:r>
            </w:ins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</w:t>
            </w:r>
            <w:del w:id="20" w:author="ZTE rev1" w:date="2019-02-27T06:06:00Z">
              <w:r w:rsidDel="007B376A">
                <w:delText>5</w:delText>
              </w:r>
            </w:del>
            <w:ins w:id="21" w:author="ZTE rev1" w:date="2019-02-27T06:06:00Z">
              <w:r w:rsidR="007B376A">
                <w:t>6</w:t>
              </w:r>
            </w:ins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</w:t>
            </w:r>
            <w:del w:id="22" w:author="ZTE rev1" w:date="2019-02-27T06:06:00Z">
              <w:r w:rsidDel="007B376A">
                <w:delText>6</w:delText>
              </w:r>
            </w:del>
            <w:ins w:id="23" w:author="ZTE rev1" w:date="2019-02-27T06:06:00Z">
              <w:r w:rsidR="007B376A">
                <w:t>7</w:t>
              </w:r>
            </w:ins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f+1*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g*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g+1*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h*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h+1*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  <w:rPr>
                <w:ins w:id="24" w:author="ZTE rev1" w:date="2019-02-27T06:06:00Z"/>
              </w:rPr>
            </w:pPr>
            <w:r>
              <w:t>octet r+4*</w:t>
            </w:r>
          </w:p>
          <w:p w:rsidR="007B376A" w:rsidRDefault="007B376A" w:rsidP="0064315A">
            <w:pPr>
              <w:pStyle w:val="TAL"/>
            </w:pPr>
            <w:ins w:id="25" w:author="ZTE rev1" w:date="2019-02-27T06:06:00Z">
              <w:r>
                <w:t>octet r+5*</w:t>
              </w:r>
            </w:ins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</w:t>
            </w:r>
            <w:del w:id="26" w:author="ZTE rev1" w:date="2019-02-27T06:07:00Z">
              <w:r w:rsidDel="007B376A">
                <w:delText>5</w:delText>
              </w:r>
            </w:del>
            <w:ins w:id="27" w:author="ZTE rev1" w:date="2019-02-27T06:07:00Z">
              <w:r w:rsidR="007B376A">
                <w:t>6</w:t>
              </w:r>
            </w:ins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</w:t>
            </w:r>
            <w:del w:id="28" w:author="ZTE rev1" w:date="2019-02-27T06:07:00Z">
              <w:r w:rsidDel="007B376A">
                <w:delText>6</w:delText>
              </w:r>
            </w:del>
            <w:ins w:id="29" w:author="ZTE rev1" w:date="2019-02-27T06:07:00Z">
              <w:r w:rsidR="007B376A">
                <w:t>7</w:t>
              </w:r>
            </w:ins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f+1*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g*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g+1*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h*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h+1*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5.3.2.9: Location entry {entry type =Geo location}</w:t>
      </w:r>
    </w:p>
    <w:p w:rsidR="00A4559D" w:rsidRDefault="00A4559D" w:rsidP="00A4559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</w:t>
            </w:r>
            <w:del w:id="30" w:author="ZTE rev1" w:date="2019-02-27T06:08:00Z">
              <w:r w:rsidDel="007B376A">
                <w:delText>6</w:delText>
              </w:r>
            </w:del>
            <w:ins w:id="31" w:author="ZTE rev1" w:date="2019-02-27T06:08:00Z">
              <w:r w:rsidR="007B376A">
                <w:t>7</w:t>
              </w:r>
            </w:ins>
          </w:p>
          <w:p w:rsidR="00A4559D" w:rsidRDefault="00A4559D" w:rsidP="0064315A">
            <w:pPr>
              <w:pStyle w:val="TAL"/>
            </w:pPr>
          </w:p>
          <w:p w:rsidR="00A4559D" w:rsidRDefault="00A4559D" w:rsidP="007B376A">
            <w:pPr>
              <w:pStyle w:val="TAL"/>
            </w:pPr>
            <w:r>
              <w:t>octet r+</w:t>
            </w:r>
            <w:del w:id="32" w:author="ZTE rev1" w:date="2019-02-27T06:08:00Z">
              <w:r w:rsidDel="007B376A">
                <w:delText>7</w:delText>
              </w:r>
            </w:del>
            <w:ins w:id="33" w:author="ZTE rev1" w:date="2019-02-27T06:08:00Z">
              <w:r w:rsidR="007B376A">
                <w:t>8</w:t>
              </w:r>
            </w:ins>
          </w:p>
        </w:tc>
      </w:tr>
      <w:tr w:rsidR="00A4559D" w:rsidTr="0064315A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r+</w:t>
            </w:r>
            <w:del w:id="34" w:author="ZHOU" w:date="2019-02-16T15:05:00Z">
              <w:r w:rsidDel="008013C8">
                <w:delText>8</w:delText>
              </w:r>
            </w:del>
            <w:ins w:id="35" w:author="ZTE rev1" w:date="2019-02-27T06:08:00Z">
              <w:r w:rsidR="007B376A">
                <w:t>9</w:t>
              </w:r>
            </w:ins>
          </w:p>
        </w:tc>
      </w:tr>
      <w:tr w:rsidR="00A4559D" w:rsidTr="0064315A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  <w:jc w:val="left"/>
            </w:pPr>
            <w:r>
              <w:t>octet r+</w:t>
            </w:r>
            <w:del w:id="36" w:author="ZHOU" w:date="2019-02-16T15:05:00Z">
              <w:r w:rsidDel="008013C8">
                <w:delText>9</w:delText>
              </w:r>
            </w:del>
            <w:ins w:id="37" w:author="ZTE rev1" w:date="2019-02-27T06:09:00Z">
              <w:r w:rsidR="007B376A">
                <w:t>10</w:t>
              </w:r>
            </w:ins>
          </w:p>
        </w:tc>
      </w:tr>
      <w:tr w:rsidR="00A4559D" w:rsidTr="0064315A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C"/>
              <w:jc w:val="left"/>
            </w:pPr>
          </w:p>
          <w:p w:rsidR="00A4559D" w:rsidRDefault="00A4559D" w:rsidP="0064315A">
            <w:pPr>
              <w:pStyle w:val="TAC"/>
              <w:jc w:val="left"/>
            </w:pPr>
            <w:r>
              <w:t>octet r+</w:t>
            </w:r>
            <w:del w:id="38" w:author="ZHOU" w:date="2019-02-16T15:06:00Z">
              <w:r w:rsidDel="008013C8">
                <w:delText>10</w:delText>
              </w:r>
            </w:del>
            <w:ins w:id="39" w:author="ZTE rev1" w:date="2019-02-27T06:09:00Z">
              <w:r w:rsidR="007B376A">
                <w:t>11</w:t>
              </w:r>
            </w:ins>
          </w:p>
        </w:tc>
      </w:tr>
      <w:tr w:rsidR="00A4559D" w:rsidTr="0064315A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7B376A">
            <w:pPr>
              <w:pStyle w:val="TAL"/>
            </w:pPr>
            <w:r>
              <w:t>octet r+1</w:t>
            </w:r>
            <w:del w:id="40" w:author="ZHOU" w:date="2019-02-16T15:06:00Z">
              <w:r w:rsidDel="008013C8">
                <w:delText>1</w:delText>
              </w:r>
            </w:del>
            <w:ins w:id="41" w:author="ZTE rev1" w:date="2019-02-27T06:11:00Z">
              <w:r w:rsidR="007B376A">
                <w:t>2</w:t>
              </w:r>
            </w:ins>
            <w:r>
              <w:t>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field 1</w:t>
            </w:r>
          </w:p>
          <w:p w:rsidR="00A4559D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del w:id="42" w:author="ZHOU" w:date="2019-02-16T15:06:00Z">
              <w:r w:rsidDel="008013C8">
                <w:delText>2</w:delText>
              </w:r>
            </w:del>
            <w:ins w:id="43" w:author="ZTE rev1" w:date="2019-02-27T06:11:00Z">
              <w:r w:rsidR="007B376A">
                <w:t>3</w:t>
              </w:r>
            </w:ins>
            <w:r>
              <w:t>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l*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l+1*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m*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field n</w:t>
            </w:r>
          </w:p>
          <w:p w:rsidR="00A4559D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m+1*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f*</w:t>
            </w:r>
          </w:p>
        </w:tc>
      </w:tr>
    </w:tbl>
    <w:p w:rsidR="00A4559D" w:rsidRDefault="00A4559D" w:rsidP="00A4559D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del w:id="44" w:author="ZTE rev1" w:date="2019-02-27T06:12:00Z">
              <w:r w:rsidDel="007B376A">
                <w:delText>6</w:delText>
              </w:r>
            </w:del>
            <w:ins w:id="45" w:author="ZTE rev1" w:date="2019-02-27T06:12:00Z">
              <w:r w:rsidR="007B376A">
                <w:t>7</w:t>
              </w:r>
            </w:ins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7B376A">
            <w:pPr>
              <w:pStyle w:val="TAL"/>
            </w:pPr>
            <w:r w:rsidRPr="00324E9E">
              <w:t>octet r+</w:t>
            </w:r>
            <w:del w:id="46" w:author="ZTE rev1" w:date="2019-02-27T06:12:00Z">
              <w:r w:rsidDel="007B376A">
                <w:delText>7</w:delText>
              </w:r>
            </w:del>
            <w:ins w:id="47" w:author="ZTE rev1" w:date="2019-02-27T06:12:00Z">
              <w:r w:rsidR="007B376A">
                <w:t>8</w:t>
              </w:r>
            </w:ins>
          </w:p>
        </w:tc>
      </w:tr>
      <w:tr w:rsidR="00A4559D" w:rsidRPr="00324E9E" w:rsidTr="0064315A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7B376A">
            <w:pPr>
              <w:pStyle w:val="TAL"/>
            </w:pPr>
            <w:r w:rsidRPr="00324E9E">
              <w:t>octet r+</w:t>
            </w:r>
            <w:del w:id="48" w:author="ZHOU" w:date="2019-02-16T15:16:00Z">
              <w:r w:rsidDel="00CD0523">
                <w:delText>8</w:delText>
              </w:r>
            </w:del>
            <w:ins w:id="49" w:author="ZTE rev1" w:date="2019-02-27T06:12:00Z">
              <w:r w:rsidR="007B376A">
                <w:t>9</w:t>
              </w:r>
            </w:ins>
            <w:r w:rsidRPr="00324E9E">
              <w:t>*</w:t>
            </w: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location field 1</w:t>
            </w:r>
          </w:p>
          <w:p w:rsidR="00A4559D" w:rsidRPr="00324E9E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del w:id="50" w:author="ZHOU" w:date="2019-02-16T15:16:00Z">
              <w:r w:rsidDel="00CD0523">
                <w:delText>9</w:delText>
              </w:r>
            </w:del>
            <w:ins w:id="51" w:author="ZTE rev1" w:date="2019-02-27T06:12:00Z">
              <w:r w:rsidR="007B376A">
                <w:t>10</w:t>
              </w:r>
            </w:ins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l*</w:t>
            </w: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l+1*</w:t>
            </w: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m*</w:t>
            </w: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location field n</w:t>
            </w:r>
          </w:p>
          <w:p w:rsidR="00A4559D" w:rsidRPr="00324E9E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m+1*</w:t>
            </w: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f*</w:t>
            </w:r>
          </w:p>
        </w:tc>
      </w:tr>
    </w:tbl>
    <w:p w:rsidR="00A4559D" w:rsidRDefault="00A4559D" w:rsidP="00A4559D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del w:id="52" w:author="ZHOU" w:date="2019-02-16T15:17:00Z">
              <w:r w:rsidDel="00724314">
                <w:delText>9</w:delText>
              </w:r>
            </w:del>
            <w:ins w:id="53" w:author="ZTE rev1" w:date="2019-02-27T06:15:00Z">
              <w:r w:rsidR="007B376A">
                <w:t>10</w:t>
              </w:r>
            </w:ins>
            <w:r w:rsidRPr="00324E9E">
              <w:t>*</w:t>
            </w:r>
          </w:p>
          <w:p w:rsidR="00A4559D" w:rsidRPr="00324E9E" w:rsidRDefault="00A4559D" w:rsidP="00E67946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del w:id="54" w:author="ZHOU" w:date="2019-02-16T15:17:00Z">
              <w:r w:rsidDel="00724314">
                <w:rPr>
                  <w:lang w:eastAsia="zh-CN"/>
                </w:rPr>
                <w:delText>2</w:delText>
              </w:r>
            </w:del>
            <w:ins w:id="55" w:author="ZTE rev1" w:date="2019-02-27T06:15:00Z">
              <w:r w:rsidR="00E67946">
                <w:rPr>
                  <w:lang w:eastAsia="zh-CN"/>
                </w:rPr>
                <w:t>3</w:t>
              </w:r>
            </w:ins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A4559D" w:rsidRPr="00324E9E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del w:id="56" w:author="ZHOU" w:date="2019-02-16T15:17:00Z">
              <w:r w:rsidDel="00724314">
                <w:delText>3</w:delText>
              </w:r>
            </w:del>
            <w:ins w:id="57" w:author="ZTE rev1" w:date="2019-02-27T06:15:00Z">
              <w:r w:rsidR="00E67946">
                <w:t>4</w:t>
              </w:r>
            </w:ins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del w:id="58" w:author="ZHOU" w:date="2019-02-16T15:17:00Z">
              <w:r w:rsidDel="00724314">
                <w:delText>6</w:delText>
              </w:r>
            </w:del>
            <w:ins w:id="59" w:author="ZTE rev1" w:date="2019-02-27T06:16:00Z">
              <w:r w:rsidR="00E67946">
                <w:t>7</w:t>
              </w:r>
            </w:ins>
            <w:r w:rsidRPr="00324E9E">
              <w:t>*</w:t>
            </w:r>
          </w:p>
        </w:tc>
      </w:tr>
      <w:tr w:rsidR="00A4559D" w:rsidRPr="00324E9E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del w:id="60" w:author="ZHOU" w:date="2019-02-16T15:17:00Z">
              <w:r w:rsidDel="00724314">
                <w:delText>7</w:delText>
              </w:r>
            </w:del>
            <w:ins w:id="61" w:author="ZTE rev1" w:date="2019-02-27T06:16:00Z">
              <w:r w:rsidR="00E67946">
                <w:t>8</w:t>
              </w:r>
            </w:ins>
            <w:r w:rsidRPr="00324E9E">
              <w:t>*</w:t>
            </w:r>
          </w:p>
          <w:p w:rsidR="00A4559D" w:rsidRPr="00324E9E" w:rsidRDefault="00A4559D" w:rsidP="00216B61">
            <w:pPr>
              <w:pStyle w:val="TAL"/>
            </w:pPr>
            <w:r w:rsidRPr="00324E9E">
              <w:t>octet r+1</w:t>
            </w:r>
            <w:del w:id="62" w:author="ZHOU" w:date="2019-02-16T15:17:00Z">
              <w:r w:rsidDel="00724314">
                <w:delText>8</w:delText>
              </w:r>
            </w:del>
            <w:ins w:id="63" w:author="ZTE rev1" w:date="2019-02-27T06:16:00Z">
              <w:r w:rsidR="00E67946">
                <w:t>9</w:t>
              </w:r>
            </w:ins>
            <w:r w:rsidRPr="00324E9E">
              <w:t>*</w:t>
            </w:r>
          </w:p>
        </w:tc>
      </w:tr>
    </w:tbl>
    <w:p w:rsidR="00A4559D" w:rsidRDefault="00A4559D" w:rsidP="00A4559D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64" w:author="ZTE rev1" w:date="2019-02-27T08:02:00Z">
              <w:r w:rsidR="00216B61">
                <w:t>3</w:t>
              </w:r>
            </w:ins>
            <w:del w:id="65" w:author="ZHOU" w:date="2019-02-16T15:21:00Z">
              <w:r w:rsidDel="00541D67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location field type 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66" w:author="ZTE rev1" w:date="2019-02-27T08:02:00Z">
              <w:r w:rsidR="00216B61">
                <w:t>4</w:t>
              </w:r>
            </w:ins>
            <w:del w:id="67" w:author="ZHOU" w:date="2019-02-16T15:21:00Z">
              <w:r w:rsidDel="00541D67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68" w:author="ZTE rev1" w:date="2019-02-27T08:02:00Z">
              <w:r w:rsidR="00216B61">
                <w:t>5</w:t>
              </w:r>
            </w:ins>
            <w:del w:id="69" w:author="ZHOU" w:date="2019-02-16T15:21:00Z">
              <w:r w:rsidDel="00541D67">
                <w:delText>4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l*</w:t>
            </w:r>
          </w:p>
        </w:tc>
      </w:tr>
    </w:tbl>
    <w:p w:rsidR="00A4559D" w:rsidRDefault="00A4559D" w:rsidP="00A4559D">
      <w:pPr>
        <w:pStyle w:val="TF"/>
        <w:rPr>
          <w:ins w:id="70" w:author="ZHOU" w:date="2019-02-16T15:20:00Z"/>
        </w:rPr>
      </w:pPr>
      <w:r>
        <w:t>Figure 5.3.2.11b: Location field {entry type= 3GPP location</w:t>
      </w:r>
      <w:del w:id="71" w:author="ZHOU" w:date="2019-02-16T15:21:00Z">
        <w:r w:rsidDel="00541D67">
          <w:delText xml:space="preserve"> or WLAN location</w:delText>
        </w:r>
      </w:del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43B97" w:rsidTr="0064315A">
        <w:trPr>
          <w:cantSplit/>
          <w:jc w:val="center"/>
          <w:ins w:id="72" w:author="ZHOU" w:date="2019-02-16T15:20:00Z"/>
        </w:trPr>
        <w:tc>
          <w:tcPr>
            <w:tcW w:w="708" w:type="dxa"/>
          </w:tcPr>
          <w:p w:rsidR="00643B97" w:rsidRDefault="00643B97" w:rsidP="0064315A">
            <w:pPr>
              <w:pStyle w:val="TAC"/>
              <w:rPr>
                <w:ins w:id="73" w:author="ZHOU" w:date="2019-02-16T15:20:00Z"/>
              </w:rPr>
            </w:pPr>
            <w:ins w:id="74" w:author="ZHOU" w:date="2019-02-16T15:20:00Z">
              <w:r>
                <w:t>8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75" w:author="ZHOU" w:date="2019-02-16T15:20:00Z"/>
              </w:rPr>
            </w:pPr>
            <w:ins w:id="76" w:author="ZHOU" w:date="2019-02-16T15:20:00Z">
              <w:r>
                <w:t>7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77" w:author="ZHOU" w:date="2019-02-16T15:20:00Z"/>
              </w:rPr>
            </w:pPr>
            <w:ins w:id="78" w:author="ZHOU" w:date="2019-02-16T15:20:00Z">
              <w:r>
                <w:t>6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79" w:author="ZHOU" w:date="2019-02-16T15:20:00Z"/>
              </w:rPr>
            </w:pPr>
            <w:ins w:id="80" w:author="ZHOU" w:date="2019-02-16T15:20:00Z">
              <w:r>
                <w:t>5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81" w:author="ZHOU" w:date="2019-02-16T15:20:00Z"/>
              </w:rPr>
            </w:pPr>
            <w:ins w:id="82" w:author="ZHOU" w:date="2019-02-16T15:20:00Z">
              <w:r>
                <w:t>4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83" w:author="ZHOU" w:date="2019-02-16T15:20:00Z"/>
              </w:rPr>
            </w:pPr>
            <w:ins w:id="84" w:author="ZHOU" w:date="2019-02-16T15:20:00Z">
              <w:r>
                <w:t>3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85" w:author="ZHOU" w:date="2019-02-16T15:20:00Z"/>
              </w:rPr>
            </w:pPr>
            <w:ins w:id="86" w:author="ZHOU" w:date="2019-02-16T15:20:00Z">
              <w:r>
                <w:t>2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87" w:author="ZHOU" w:date="2019-02-16T15:20:00Z"/>
              </w:rPr>
            </w:pPr>
            <w:ins w:id="88" w:author="ZHOU" w:date="2019-02-16T15:20:00Z">
              <w:r>
                <w:t>1</w:t>
              </w:r>
            </w:ins>
          </w:p>
        </w:tc>
        <w:tc>
          <w:tcPr>
            <w:tcW w:w="1134" w:type="dxa"/>
          </w:tcPr>
          <w:p w:rsidR="00643B97" w:rsidRDefault="00643B97" w:rsidP="0064315A">
            <w:pPr>
              <w:pStyle w:val="TAL"/>
              <w:rPr>
                <w:ins w:id="89" w:author="ZHOU" w:date="2019-02-16T15:20:00Z"/>
              </w:rPr>
            </w:pPr>
          </w:p>
        </w:tc>
      </w:tr>
      <w:tr w:rsidR="00643B97" w:rsidTr="0064315A">
        <w:trPr>
          <w:trHeight w:val="444"/>
          <w:jc w:val="center"/>
          <w:ins w:id="90" w:author="ZHOU" w:date="2019-02-16T15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B97" w:rsidRDefault="00643B97" w:rsidP="0064315A">
            <w:pPr>
              <w:pStyle w:val="TAC"/>
              <w:rPr>
                <w:ins w:id="91" w:author="ZHOU" w:date="2019-02-16T15:20:00Z"/>
              </w:rPr>
            </w:pPr>
          </w:p>
          <w:p w:rsidR="00643B97" w:rsidRDefault="00643B97" w:rsidP="0064315A">
            <w:pPr>
              <w:pStyle w:val="TAC"/>
              <w:rPr>
                <w:ins w:id="92" w:author="ZHOU" w:date="2019-02-16T15:20:00Z"/>
              </w:rPr>
            </w:pPr>
            <w:ins w:id="93" w:author="ZHOU" w:date="2019-02-16T15:20:00Z">
              <w:r>
                <w:t>Length of location field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3B97" w:rsidRDefault="00643B97" w:rsidP="0064315A">
            <w:pPr>
              <w:pStyle w:val="TAL"/>
              <w:rPr>
                <w:ins w:id="94" w:author="ZHOU" w:date="2019-02-16T15:20:00Z"/>
              </w:rPr>
            </w:pPr>
            <w:ins w:id="95" w:author="ZHOU" w:date="2019-02-16T15:20:00Z">
              <w:r>
                <w:t>octet r+</w:t>
              </w:r>
            </w:ins>
            <w:ins w:id="96" w:author="ZTE rev1" w:date="2019-02-28T00:10:00Z">
              <w:r w:rsidR="0098628B">
                <w:t>10</w:t>
              </w:r>
            </w:ins>
          </w:p>
          <w:p w:rsidR="00643B97" w:rsidRDefault="00643B97" w:rsidP="0064315A">
            <w:pPr>
              <w:pStyle w:val="TAL"/>
              <w:rPr>
                <w:ins w:id="97" w:author="ZHOU" w:date="2019-02-16T15:20:00Z"/>
              </w:rPr>
            </w:pPr>
          </w:p>
        </w:tc>
      </w:tr>
      <w:tr w:rsidR="00643B97" w:rsidTr="0064315A">
        <w:trPr>
          <w:jc w:val="center"/>
          <w:ins w:id="98" w:author="ZHOU" w:date="2019-02-16T15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B97" w:rsidRDefault="00643B97" w:rsidP="0064315A">
            <w:pPr>
              <w:pStyle w:val="TAC"/>
              <w:rPr>
                <w:ins w:id="99" w:author="ZHOU" w:date="2019-02-16T15:20:00Z"/>
              </w:rPr>
            </w:pPr>
          </w:p>
          <w:p w:rsidR="00643B97" w:rsidRDefault="00643B97" w:rsidP="0064315A">
            <w:pPr>
              <w:pStyle w:val="TAC"/>
              <w:rPr>
                <w:ins w:id="100" w:author="ZHOU" w:date="2019-02-16T15:20:00Z"/>
              </w:rPr>
            </w:pPr>
            <w:ins w:id="101" w:author="ZHOU" w:date="2019-02-16T15:20:00Z">
              <w:r>
                <w:t xml:space="preserve">location field type </w:t>
              </w:r>
            </w:ins>
          </w:p>
        </w:tc>
        <w:tc>
          <w:tcPr>
            <w:tcW w:w="1134" w:type="dxa"/>
          </w:tcPr>
          <w:p w:rsidR="00643B97" w:rsidRDefault="00740A74" w:rsidP="0064315A">
            <w:pPr>
              <w:pStyle w:val="TAL"/>
              <w:rPr>
                <w:ins w:id="102" w:author="ZHOU" w:date="2019-02-16T15:20:00Z"/>
              </w:rPr>
            </w:pPr>
            <w:ins w:id="103" w:author="ZHOU" w:date="2019-02-16T15:20:00Z">
              <w:r>
                <w:t>octet r+</w:t>
              </w:r>
            </w:ins>
            <w:ins w:id="104" w:author="ZTE rev1" w:date="2019-02-28T00:10:00Z">
              <w:r w:rsidR="0098628B">
                <w:t>11</w:t>
              </w:r>
            </w:ins>
          </w:p>
          <w:p w:rsidR="00643B97" w:rsidRDefault="00643B97" w:rsidP="0064315A">
            <w:pPr>
              <w:pStyle w:val="TAL"/>
              <w:rPr>
                <w:ins w:id="105" w:author="ZHOU" w:date="2019-02-16T15:20:00Z"/>
              </w:rPr>
            </w:pPr>
          </w:p>
        </w:tc>
      </w:tr>
      <w:tr w:rsidR="00643B97" w:rsidTr="0064315A">
        <w:trPr>
          <w:trHeight w:val="641"/>
          <w:jc w:val="center"/>
          <w:ins w:id="106" w:author="ZHOU" w:date="2019-02-16T15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B97" w:rsidRDefault="00643B97" w:rsidP="0064315A">
            <w:pPr>
              <w:pStyle w:val="TAC"/>
              <w:rPr>
                <w:ins w:id="107" w:author="ZHOU" w:date="2019-02-16T15:20:00Z"/>
              </w:rPr>
            </w:pPr>
          </w:p>
          <w:p w:rsidR="00643B97" w:rsidRDefault="00643B97" w:rsidP="0064315A">
            <w:pPr>
              <w:pStyle w:val="TAC"/>
              <w:rPr>
                <w:ins w:id="108" w:author="ZHOU" w:date="2019-02-16T15:20:00Z"/>
              </w:rPr>
            </w:pPr>
            <w:ins w:id="109" w:author="ZHOU" w:date="2019-02-16T15:20:00Z">
              <w:r>
                <w:t>Location field contents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3B97" w:rsidRDefault="00740A74" w:rsidP="0064315A">
            <w:pPr>
              <w:pStyle w:val="TAL"/>
              <w:rPr>
                <w:ins w:id="110" w:author="ZHOU" w:date="2019-02-16T15:20:00Z"/>
              </w:rPr>
            </w:pPr>
            <w:ins w:id="111" w:author="ZHOU" w:date="2019-02-16T15:20:00Z">
              <w:r>
                <w:t>octet r+</w:t>
              </w:r>
            </w:ins>
            <w:ins w:id="112" w:author="ZTE rev1" w:date="2019-02-28T00:10:00Z">
              <w:r w:rsidR="0098628B">
                <w:t>12</w:t>
              </w:r>
            </w:ins>
            <w:ins w:id="113" w:author="ZHOU" w:date="2019-02-16T15:20:00Z">
              <w:r w:rsidR="00643B97">
                <w:t>*</w:t>
              </w:r>
            </w:ins>
          </w:p>
          <w:p w:rsidR="00643B97" w:rsidRDefault="00643B97" w:rsidP="0064315A">
            <w:pPr>
              <w:pStyle w:val="TAL"/>
              <w:rPr>
                <w:ins w:id="114" w:author="ZHOU" w:date="2019-02-16T15:20:00Z"/>
              </w:rPr>
            </w:pPr>
          </w:p>
          <w:p w:rsidR="00643B97" w:rsidRDefault="00643B97" w:rsidP="0064315A">
            <w:pPr>
              <w:pStyle w:val="TAL"/>
              <w:rPr>
                <w:ins w:id="115" w:author="ZHOU" w:date="2019-02-16T15:20:00Z"/>
              </w:rPr>
            </w:pPr>
            <w:ins w:id="116" w:author="ZHOU" w:date="2019-02-16T15:20:00Z">
              <w:r>
                <w:t>octet l*</w:t>
              </w:r>
            </w:ins>
          </w:p>
        </w:tc>
      </w:tr>
    </w:tbl>
    <w:p w:rsidR="00643B97" w:rsidRPr="00643B97" w:rsidRDefault="00643B97" w:rsidP="00A4559D">
      <w:pPr>
        <w:pStyle w:val="TF"/>
      </w:pPr>
      <w:ins w:id="117" w:author="ZHOU" w:date="2019-02-16T15:20:00Z">
        <w:r>
          <w:t>Figure 5.3.2.11c: Location field {entry type= WLAN location}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18" w:author="ZTE rev1" w:date="2019-02-28T00:12:00Z">
              <w:r w:rsidR="0092217C">
                <w:t>3</w:t>
              </w:r>
            </w:ins>
            <w:del w:id="119" w:author="ZHOU" w:date="2019-02-16T15:32:00Z">
              <w:r w:rsidDel="002A5B13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120" w:author="ZTE rev1" w:date="2019-02-28T00:12:00Z">
              <w:r w:rsidR="0092217C">
                <w:t>4</w:t>
              </w:r>
            </w:ins>
            <w:del w:id="121" w:author="ZHOU" w:date="2019-02-16T15:32:00Z">
              <w:r w:rsidDel="002A5B13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92217C">
            <w:pPr>
              <w:pStyle w:val="TAL"/>
            </w:pPr>
            <w:r>
              <w:t>octet r+1</w:t>
            </w:r>
            <w:ins w:id="122" w:author="ZTE rev1" w:date="2019-02-28T00:12:00Z">
              <w:r w:rsidR="0092217C">
                <w:t>5</w:t>
              </w:r>
            </w:ins>
            <w:del w:id="123" w:author="ZHOU" w:date="2019-02-16T15:32:00Z">
              <w:r w:rsidDel="002A5B13">
                <w:delText>4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5.3.2.12: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24" w:author="ZTE rev1" w:date="2019-02-28T00:13:00Z">
              <w:r w:rsidR="0043396E">
                <w:t>3</w:t>
              </w:r>
            </w:ins>
            <w:del w:id="125" w:author="ZHOU" w:date="2019-02-16T15:32:00Z">
              <w:r w:rsidDel="002A5B13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126" w:author="ZTE rev1" w:date="2019-02-28T00:13:00Z">
              <w:r w:rsidR="0043396E">
                <w:t>4</w:t>
              </w:r>
            </w:ins>
            <w:del w:id="127" w:author="ZHOU" w:date="2019-02-16T15:32:00Z">
              <w:r w:rsidDel="002A5B13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28" w:author="ZTE rev1" w:date="2019-02-28T00:13:00Z">
              <w:r w:rsidR="0043396E">
                <w:t>5</w:t>
              </w:r>
            </w:ins>
            <w:del w:id="129" w:author="ZHOU" w:date="2019-02-16T15:32:00Z">
              <w:r w:rsidDel="002A5B13">
                <w:delText>4</w:delText>
              </w:r>
            </w:del>
          </w:p>
          <w:p w:rsidR="00A4559D" w:rsidRDefault="00A4559D" w:rsidP="0064315A">
            <w:pPr>
              <w:pStyle w:val="TAL"/>
            </w:pPr>
          </w:p>
          <w:p w:rsidR="00A4559D" w:rsidRDefault="00A4559D" w:rsidP="0043396E">
            <w:pPr>
              <w:pStyle w:val="TAL"/>
            </w:pPr>
            <w:r>
              <w:t>octet r+1</w:t>
            </w:r>
            <w:ins w:id="130" w:author="ZTE rev1" w:date="2019-02-28T00:13:00Z">
              <w:r w:rsidR="0043396E">
                <w:t>6</w:t>
              </w:r>
            </w:ins>
            <w:del w:id="131" w:author="ZHOU" w:date="2019-02-16T15:32:00Z">
              <w:r w:rsidDel="002A5B13">
                <w:delText>5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5.3.2.13: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32" w:author="ZTE rev1" w:date="2019-02-28T00:14:00Z">
              <w:r w:rsidR="0043396E">
                <w:t>3</w:t>
              </w:r>
            </w:ins>
            <w:del w:id="133" w:author="ZHOU" w:date="2019-02-16T15:33:00Z">
              <w:r w:rsidDel="0045225D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134" w:author="ZTE rev1" w:date="2019-02-28T00:14:00Z">
              <w:r w:rsidR="0043396E">
                <w:t>4</w:t>
              </w:r>
            </w:ins>
            <w:del w:id="135" w:author="ZHOU" w:date="2019-02-16T15:33:00Z">
              <w:r w:rsidDel="0045225D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36" w:author="ZTE rev1" w:date="2019-02-28T00:14:00Z">
              <w:r w:rsidR="0043396E">
                <w:t>5</w:t>
              </w:r>
            </w:ins>
            <w:del w:id="137" w:author="ZHOU" w:date="2019-02-16T15:33:00Z">
              <w:r w:rsidDel="0045225D">
                <w:delText>4</w:delText>
              </w:r>
            </w:del>
          </w:p>
          <w:p w:rsidR="00A4559D" w:rsidRDefault="00A4559D" w:rsidP="0064315A">
            <w:pPr>
              <w:pStyle w:val="TAL"/>
            </w:pPr>
          </w:p>
          <w:p w:rsidR="00A4559D" w:rsidRDefault="00A4559D" w:rsidP="0043396E">
            <w:pPr>
              <w:pStyle w:val="TAL"/>
            </w:pPr>
            <w:r>
              <w:t>octet r+1</w:t>
            </w:r>
            <w:ins w:id="138" w:author="ZTE rev1" w:date="2019-02-28T00:14:00Z">
              <w:r w:rsidR="0043396E">
                <w:t>7</w:t>
              </w:r>
            </w:ins>
            <w:del w:id="139" w:author="ZHOU" w:date="2019-02-16T15:33:00Z">
              <w:r w:rsidDel="0045225D">
                <w:delText>6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5.3.2.14: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del w:id="140" w:author="ZHOU" w:date="2019-02-16T15:33:00Z">
              <w:r w:rsidDel="0061115A">
                <w:delText>9</w:delText>
              </w:r>
            </w:del>
            <w:ins w:id="141" w:author="ZTE rev1" w:date="2019-02-28T00:18:00Z">
              <w:r w:rsidR="000C7EE9">
                <w:t>10</w:t>
              </w:r>
            </w:ins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42" w:author="ZHOU" w:date="2019-02-16T15:33:00Z">
              <w:r w:rsidR="0061115A">
                <w:t>1</w:t>
              </w:r>
            </w:ins>
            <w:del w:id="143" w:author="ZHOU" w:date="2019-02-16T15:33:00Z">
              <w:r w:rsidDel="0061115A">
                <w:delText>0</w:delText>
              </w:r>
            </w:del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44" w:author="ZHOU" w:date="2019-02-16T15:33:00Z">
              <w:r w:rsidR="0061115A">
                <w:t>2</w:t>
              </w:r>
            </w:ins>
            <w:del w:id="145" w:author="ZHOU" w:date="2019-02-16T15:33:00Z">
              <w:r w:rsidDel="0061115A">
                <w:delText>1</w:delText>
              </w:r>
            </w:del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0C7EE9">
            <w:pPr>
              <w:pStyle w:val="TAL"/>
            </w:pPr>
            <w:r w:rsidRPr="00324E9E">
              <w:t>octet r+1</w:t>
            </w:r>
            <w:ins w:id="146" w:author="ZTE rev1" w:date="2019-02-28T00:19:00Z">
              <w:r w:rsidR="000C7EE9">
                <w:t>7</w:t>
              </w:r>
            </w:ins>
            <w:del w:id="147" w:author="ZHOU" w:date="2019-02-16T15:33:00Z">
              <w:r w:rsidDel="0061115A">
                <w:delText>6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5.3.2.14a: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ins w:id="148" w:author="ZTE rev1" w:date="2019-02-28T00:19:00Z">
              <w:r w:rsidR="000C7EE9">
                <w:t>10</w:t>
              </w:r>
            </w:ins>
            <w:del w:id="149" w:author="ZHOU" w:date="2019-02-16T15:34:00Z">
              <w:r w:rsidDel="0061115A">
                <w:delText>9</w:delText>
              </w:r>
            </w:del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50" w:author="ZHOU" w:date="2019-02-16T15:34:00Z">
              <w:r w:rsidR="0061115A">
                <w:t>1</w:t>
              </w:r>
            </w:ins>
            <w:del w:id="151" w:author="ZHOU" w:date="2019-02-16T15:34:00Z">
              <w:r w:rsidDel="0061115A">
                <w:delText>0</w:delText>
              </w:r>
            </w:del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52" w:author="ZHOU" w:date="2019-02-16T15:34:00Z">
              <w:r w:rsidR="0061115A">
                <w:t>2</w:t>
              </w:r>
            </w:ins>
            <w:del w:id="153" w:author="ZHOU" w:date="2019-02-16T15:34:00Z">
              <w:r w:rsidDel="0061115A">
                <w:delText>1</w:delText>
              </w:r>
            </w:del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l*</w:t>
            </w:r>
          </w:p>
        </w:tc>
      </w:tr>
    </w:tbl>
    <w:p w:rsidR="00A4559D" w:rsidRPr="00531EC4" w:rsidRDefault="00A4559D" w:rsidP="00A4559D">
      <w:pPr>
        <w:pStyle w:val="TF"/>
      </w:pPr>
      <w:r>
        <w:t>Figure 5.3.2.14b: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ins w:id="154" w:author="ZTE rev1" w:date="2019-02-28T00:19:00Z">
              <w:r w:rsidR="000C7EE9">
                <w:t>10</w:t>
              </w:r>
            </w:ins>
            <w:del w:id="155" w:author="ZHOU" w:date="2019-02-16T15:34:00Z">
              <w:r w:rsidDel="0061115A">
                <w:delText>9</w:delText>
              </w:r>
            </w:del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56" w:author="ZHOU" w:date="2019-02-16T15:34:00Z">
              <w:r w:rsidR="0061115A">
                <w:t>1</w:t>
              </w:r>
            </w:ins>
            <w:del w:id="157" w:author="ZHOU" w:date="2019-02-16T15:34:00Z">
              <w:r w:rsidDel="0061115A">
                <w:delText>0</w:delText>
              </w:r>
            </w:del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58" w:author="ZTE rev1" w:date="2019-02-28T00:19:00Z">
              <w:r w:rsidR="000C7EE9">
                <w:t>2</w:t>
              </w:r>
            </w:ins>
            <w:del w:id="159" w:author="ZHOU" w:date="2019-02-16T15:34:00Z">
              <w:r w:rsidDel="0061115A">
                <w:delText>1</w:delText>
              </w:r>
            </w:del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0C7EE9">
            <w:pPr>
              <w:pStyle w:val="TAL"/>
            </w:pPr>
            <w:r w:rsidRPr="00324E9E">
              <w:t>octet r+1</w:t>
            </w:r>
            <w:ins w:id="160" w:author="ZTE rev1" w:date="2019-02-28T00:19:00Z">
              <w:r w:rsidR="000C7EE9">
                <w:t>7</w:t>
              </w:r>
            </w:ins>
            <w:del w:id="161" w:author="ZHOU" w:date="2019-02-16T15:34:00Z">
              <w:r w:rsidDel="0061115A">
                <w:delText>6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5.3.2.14c: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s+1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s+2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s+3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n1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n1+1*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n2*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n2+1*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n3*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n3+1*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u*</w:t>
            </w:r>
          </w:p>
        </w:tc>
      </w:tr>
    </w:tbl>
    <w:p w:rsidR="00A4559D" w:rsidRDefault="00A4559D" w:rsidP="00A4559D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s+5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s+6*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s+7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z1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z1+1*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z2*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z2+1*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z3*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z3+1*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n1*</w:t>
            </w:r>
          </w:p>
        </w:tc>
      </w:tr>
    </w:tbl>
    <w:p w:rsidR="00A4559D" w:rsidRDefault="00A4559D" w:rsidP="00A4559D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</w:tbl>
    <w:p w:rsidR="00A4559D" w:rsidRDefault="00A4559D" w:rsidP="00A4559D">
      <w:pPr>
        <w:pStyle w:val="TF"/>
      </w:pPr>
      <w:r>
        <w:t xml:space="preserve">Figure 5.3.2.17: </w:t>
      </w:r>
      <w:proofErr w:type="spellStart"/>
      <w:r>
        <w:t>ToD</w:t>
      </w:r>
      <w:proofErr w:type="spellEnd"/>
      <w:r>
        <w:t xml:space="preserve">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 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</w:tbl>
    <w:p w:rsidR="00A4559D" w:rsidRDefault="00A4559D" w:rsidP="00A4559D">
      <w:pPr>
        <w:pStyle w:val="TF"/>
      </w:pPr>
      <w:r>
        <w:t xml:space="preserve">Figure 5.3.2.18: </w:t>
      </w:r>
      <w:proofErr w:type="spellStart"/>
      <w:r>
        <w:t>ToD</w:t>
      </w:r>
      <w:proofErr w:type="spellEnd"/>
      <w:r>
        <w:t xml:space="preserve">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</w:tbl>
    <w:p w:rsidR="00A4559D" w:rsidRDefault="00A4559D" w:rsidP="00A4559D">
      <w:pPr>
        <w:pStyle w:val="TF"/>
      </w:pPr>
      <w:r>
        <w:t xml:space="preserve">Figure 5.3.2.19: </w:t>
      </w:r>
      <w:proofErr w:type="spellStart"/>
      <w:r>
        <w:t>ToD</w:t>
      </w:r>
      <w:proofErr w:type="spellEnd"/>
      <w:r>
        <w:t xml:space="preserve">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</w:tc>
      </w:tr>
    </w:tbl>
    <w:p w:rsidR="00A4559D" w:rsidRDefault="00A4559D" w:rsidP="00A4559D">
      <w:pPr>
        <w:pStyle w:val="TF"/>
      </w:pPr>
      <w:r>
        <w:t xml:space="preserve">Figure 5.3.2.20: </w:t>
      </w:r>
      <w:proofErr w:type="spellStart"/>
      <w:r>
        <w:t>ToD</w:t>
      </w:r>
      <w:proofErr w:type="spellEnd"/>
      <w:r>
        <w:t xml:space="preserve"> sub field {field type = "day of the week"}</w:t>
      </w:r>
    </w:p>
    <w:p w:rsidR="00A4559D" w:rsidRDefault="00A4559D" w:rsidP="00A4559D">
      <w:pPr>
        <w:pStyle w:val="TH"/>
      </w:pPr>
      <w:r>
        <w:lastRenderedPageBreak/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284"/>
        <w:gridCol w:w="284"/>
        <w:gridCol w:w="6519"/>
        <w:gridCol w:w="7"/>
        <w:gridCol w:w="14"/>
      </w:tblGrid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 w:rsidRPr="003168A2"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Bits 8 to 5 of octet 1 are spare and shall be encoded as zero.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Length of WLANSP rule (octets 4 to 5)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Rule Identifier (octet 6)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Rule priority (octet 7)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Spare bits and shall be encoded as zero (bits 1 to 2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Time of day index (bit 3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Geo location index (bit 4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WLAN location index (bit 5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3GPP location index (bit 6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Validity area index (bit 7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Roaming (bit 8 of octet 8)</w:t>
            </w: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7087" w:type="dxa"/>
            <w:gridSpan w:val="3"/>
            <w:shd w:val="clear" w:color="auto" w:fill="FFFFFF"/>
          </w:tcPr>
          <w:p w:rsidR="00A4559D" w:rsidRPr="003168A2" w:rsidRDefault="00A4559D" w:rsidP="0064315A">
            <w:pPr>
              <w:pStyle w:val="TAL"/>
            </w:pPr>
            <w:r w:rsidRPr="003168A2">
              <w:t>Bit</w:t>
            </w: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284" w:type="dxa"/>
            <w:shd w:val="clear" w:color="auto" w:fill="FFFFFF"/>
          </w:tcPr>
          <w:p w:rsidR="00A4559D" w:rsidRPr="00A16911" w:rsidRDefault="00A4559D" w:rsidP="0064315A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H"/>
            </w:pPr>
          </w:p>
        </w:tc>
        <w:tc>
          <w:tcPr>
            <w:tcW w:w="6519" w:type="dxa"/>
            <w:shd w:val="clear" w:color="auto" w:fill="FFFFFF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A4559D" w:rsidRDefault="00A4559D" w:rsidP="0064315A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A4559D" w:rsidRDefault="00A4559D" w:rsidP="0064315A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>
              <w:t>Selection criteria (octets 9 to r)</w:t>
            </w: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lastRenderedPageBreak/>
              <w:t>S</w:t>
            </w:r>
            <w:r w:rsidRPr="00423F30">
              <w:t>election criteria entry</w:t>
            </w:r>
            <w:r>
              <w:t xml:space="preserve"> (octets 12 to z)</w:t>
            </w: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 xml:space="preserve">the lower value </w:t>
            </w:r>
            <w:proofErr w:type="spellStart"/>
            <w:r>
              <w:t>indiates</w:t>
            </w:r>
            <w:proofErr w:type="spellEnd"/>
            <w:r>
              <w:t xml:space="preserve"> the selection criteri</w:t>
            </w:r>
            <w:r>
              <w:rPr>
                <w:lang w:eastAsia="zh-CN"/>
              </w:rPr>
              <w:t>on</w:t>
            </w:r>
            <w:r>
              <w:t xml:space="preserve"> having the higher priority among the selection criteria in the WLANSP rule.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  <w:r>
              <w:t xml:space="preserve"> (bit 6 of octet 14):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(bit 7 of octet 14):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proofErr w:type="spellStart"/>
            <w:r>
              <w:rPr>
                <w:rFonts w:hint="eastAsia"/>
                <w:lang w:eastAsia="zh-CN"/>
              </w:rPr>
              <w:t>PerProviderSubscription</w:t>
            </w:r>
            <w:proofErr w:type="spellEnd"/>
            <w:r>
              <w:rPr>
                <w:rFonts w:hint="eastAsia"/>
                <w:lang w:eastAsia="zh-CN"/>
              </w:rPr>
              <w:t>/&lt;X+&gt;/Policy/</w:t>
            </w:r>
            <w:proofErr w:type="spellStart"/>
            <w:r>
              <w:rPr>
                <w:rFonts w:hint="eastAsia"/>
                <w:lang w:eastAsia="zh-CN"/>
              </w:rPr>
              <w:t>MaximumBSSLoadValue</w:t>
            </w:r>
            <w:proofErr w:type="spellEnd"/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t xml:space="preserve">Selection criteria set (octets 17 to </w:t>
            </w:r>
            <w:proofErr w:type="spellStart"/>
            <w:r>
              <w:t>dd</w:t>
            </w:r>
            <w:proofErr w:type="spellEnd"/>
            <w:r>
              <w:t>) contains the contents of a specific criteria set. In this release of specification there can be 5 types of criteria sets.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0 0 1 1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0 1 0 1 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inmum</w:t>
            </w:r>
            <w:proofErr w:type="spellEnd"/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:rsidR="00A4559D" w:rsidRPr="00531EC4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A4559D" w:rsidRDefault="00A4559D" w:rsidP="0064315A">
            <w:pPr>
              <w:pStyle w:val="TAL"/>
            </w:pPr>
          </w:p>
          <w:p w:rsidR="00A4559D" w:rsidRPr="00443D18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proofErr w:type="spellStart"/>
            <w:r w:rsidRPr="00531EC4">
              <w:t>ff</w:t>
            </w:r>
            <w:proofErr w:type="spellEnd"/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1 of octet 22):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SSID field (octets 22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SSID field (octets 22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present.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HESSID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2 of octet 22):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HESSID field (octets ee+1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>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HESSID field (octet ee+1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>) is present.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Pr="00443D18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proofErr w:type="spellStart"/>
            <w:r w:rsidRPr="00531EC4">
              <w:t>ff</w:t>
            </w:r>
            <w:proofErr w:type="spellEnd"/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 xml:space="preserve">s the length of the </w:t>
            </w: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 (octets 23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Pr="00443D18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proofErr w:type="spellStart"/>
            <w:r w:rsidRPr="00531EC4">
              <w:t>ff</w:t>
            </w:r>
            <w:proofErr w:type="spellEnd"/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:rsidR="00A4559D" w:rsidRPr="00443D18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Pr="00443D18" w:rsidRDefault="00A4559D" w:rsidP="0064315A">
            <w:pPr>
              <w:pStyle w:val="TAL"/>
              <w:rPr>
                <w:lang w:eastAsia="zh-CN"/>
              </w:rPr>
            </w:pPr>
          </w:p>
          <w:p w:rsidR="00A4559D" w:rsidRPr="00F77C2B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proofErr w:type="spellStart"/>
            <w:r w:rsidRPr="00531EC4">
              <w:t>ff</w:t>
            </w:r>
            <w:proofErr w:type="spellEnd"/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</w:t>
            </w:r>
            <w:proofErr w:type="spellStart"/>
            <w:r>
              <w:rPr>
                <w:lang w:eastAsia="zh-CN"/>
              </w:rPr>
              <w:t>ff</w:t>
            </w:r>
            <w:proofErr w:type="spellEnd"/>
            <w:r>
              <w:rPr>
                <w:lang w:eastAsia="zh-CN"/>
              </w:rPr>
              <w:t xml:space="preserve">) is as the node </w:t>
            </w:r>
            <w:proofErr w:type="spellStart"/>
            <w:r w:rsidRPr="009E3786">
              <w:rPr>
                <w:lang w:eastAsia="zh-CN"/>
              </w:rPr>
              <w:t>PerProviderSubscription</w:t>
            </w:r>
            <w:proofErr w:type="spellEnd"/>
            <w:r w:rsidRPr="009E3786">
              <w:rPr>
                <w:lang w:eastAsia="zh-CN"/>
              </w:rPr>
              <w:t>/&lt;X+&gt;/Policy/</w:t>
            </w:r>
            <w:proofErr w:type="spellStart"/>
            <w:r w:rsidRPr="009E3786">
              <w:rPr>
                <w:lang w:eastAsia="zh-CN"/>
              </w:rPr>
              <w:t>SPExclusionList</w:t>
            </w:r>
            <w:proofErr w:type="spellEnd"/>
            <w:r w:rsidRPr="009E3786">
              <w:rPr>
                <w:lang w:eastAsia="zh-CN"/>
              </w:rPr>
              <w:t>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Pr="00F77C2B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proofErr w:type="spellStart"/>
            <w:r w:rsidRPr="00F77C2B">
              <w:rPr>
                <w:i/>
              </w:rPr>
              <w:t>minmum</w:t>
            </w:r>
            <w:proofErr w:type="spellEnd"/>
            <w:r w:rsidRPr="00F77C2B">
              <w:rPr>
                <w:i/>
              </w:rPr>
              <w:t xml:space="preserve"> backhaul threshold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A4559D" w:rsidRPr="00F77C2B" w:rsidRDefault="00A4559D" w:rsidP="0064315A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home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</w:t>
            </w:r>
            <w:r>
              <w:rPr>
                <w:lang w:eastAsia="zh-CN"/>
              </w:rPr>
              <w:tab/>
              <w:t>roaming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7 of octet 14):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:rsidR="00A4559D" w:rsidRPr="00F77C2B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>
              <w:t>Validity area (octets r+1 to s)</w:t>
            </w: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>
              <w:t>Time of day (octets s+1 to u)</w:t>
            </w: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D62009">
            <w:pPr>
              <w:pStyle w:val="TAL"/>
            </w:pPr>
            <w:r>
              <w:t>Length of 3GPP location sub entry (octets r+</w:t>
            </w:r>
            <w:del w:id="162" w:author="ZTE rev1" w:date="2019-02-28T00:33:00Z">
              <w:r w:rsidDel="00D62009">
                <w:delText>6</w:delText>
              </w:r>
              <w:r w:rsidDel="00D62009">
                <w:delText xml:space="preserve"> </w:delText>
              </w:r>
            </w:del>
            <w:ins w:id="163" w:author="ZTE rev1" w:date="2019-02-28T00:33:00Z">
              <w:r w:rsidR="00D62009">
                <w:t>7</w:t>
              </w:r>
              <w:r w:rsidR="00D62009">
                <w:t xml:space="preserve"> </w:t>
              </w:r>
            </w:ins>
            <w:r>
              <w:t>to r+</w:t>
            </w:r>
            <w:del w:id="164" w:author="ZTE rev1" w:date="2019-02-28T00:33:00Z">
              <w:r w:rsidDel="00D62009">
                <w:delText>7</w:delText>
              </w:r>
            </w:del>
            <w:ins w:id="165" w:author="ZTE rev1" w:date="2019-02-28T00:33:00Z">
              <w:r w:rsidR="00D62009">
                <w:t>8</w:t>
              </w:r>
            </w:ins>
            <w:r>
              <w:t>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>
              <w:t xml:space="preserve">This field contains the length of the location entry when the WLANSP rule is for </w:t>
            </w:r>
            <w:proofErr w:type="spellStart"/>
            <w:r>
              <w:t>valitidy</w:t>
            </w:r>
            <w:proofErr w:type="spellEnd"/>
            <w:r>
              <w:t xml:space="preserve"> area of a 3GPP location.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D62009">
            <w:pPr>
              <w:pStyle w:val="TAL"/>
            </w:pPr>
            <w:r w:rsidRPr="003168A2">
              <w:t>MCC, Mobile country code</w:t>
            </w:r>
            <w:r>
              <w:t xml:space="preserve"> (octet r+</w:t>
            </w:r>
            <w:del w:id="166" w:author="ZHOU" w:date="2019-02-17T16:53:00Z">
              <w:r w:rsidDel="000D4C61">
                <w:delText>8</w:delText>
              </w:r>
            </w:del>
            <w:ins w:id="167" w:author="ZTE rev1" w:date="2019-02-28T00:33:00Z">
              <w:r w:rsidR="00D62009">
                <w:t>9</w:t>
              </w:r>
            </w:ins>
            <w:r>
              <w:t>, and bits 4 to 1 of octet r+</w:t>
            </w:r>
            <w:del w:id="168" w:author="ZHOU" w:date="2019-02-17T16:53:00Z">
              <w:r w:rsidDel="000D4C61">
                <w:delText>9</w:delText>
              </w:r>
            </w:del>
            <w:ins w:id="169" w:author="ZTE rev1" w:date="2019-02-28T00:34:00Z">
              <w:r w:rsidR="00D62009">
                <w:t>10</w:t>
              </w:r>
            </w:ins>
            <w:r>
              <w:t>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BA60C7">
            <w:pPr>
              <w:pStyle w:val="TAL"/>
            </w:pPr>
            <w:r w:rsidRPr="003168A2">
              <w:t>MNC, Mobile network code</w:t>
            </w:r>
            <w:r>
              <w:t xml:space="preserve"> (bits 8 to 5 of octet r+</w:t>
            </w:r>
            <w:ins w:id="170" w:author="ZTE rev1" w:date="2019-02-28T00:35:00Z">
              <w:r w:rsidR="00BA60C7">
                <w:t>10</w:t>
              </w:r>
            </w:ins>
            <w:del w:id="171" w:author="ZTE rev1" w:date="2019-02-28T00:35:00Z">
              <w:r w:rsidDel="00BA60C7">
                <w:delText>9</w:delText>
              </w:r>
            </w:del>
            <w:r>
              <w:t>, and octet r+1</w:t>
            </w:r>
            <w:ins w:id="172" w:author="ZTE rev1" w:date="2019-02-28T00:35:00Z">
              <w:r w:rsidR="00BA60C7">
                <w:t>1</w:t>
              </w:r>
            </w:ins>
            <w:del w:id="173" w:author="ZTE rev1" w:date="2019-02-28T00:35:00Z">
              <w:r w:rsidDel="00BA60C7">
                <w:delText>0</w:delText>
              </w:r>
            </w:del>
            <w:r>
              <w:t>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24E9E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:rsidR="00A4559D" w:rsidRDefault="00A4559D" w:rsidP="0064315A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</w:t>
            </w:r>
            <w:ins w:id="174" w:author="ZTE rev1" w:date="2019-02-28T00:36:00Z">
              <w:r w:rsidR="00B76000">
                <w:rPr>
                  <w:noProof/>
                  <w:lang w:eastAsia="zh-CN"/>
                </w:rPr>
                <w:t>10</w:t>
              </w:r>
            </w:ins>
            <w:del w:id="175" w:author="ZTE rev1" w:date="2019-02-28T00:36:00Z">
              <w:r w:rsidDel="00B76000">
                <w:rPr>
                  <w:noProof/>
                  <w:lang w:eastAsia="zh-CN"/>
                </w:rPr>
                <w:delText>8</w:delText>
              </w:r>
            </w:del>
            <w:r>
              <w:rPr>
                <w:noProof/>
                <w:lang w:eastAsia="zh-CN"/>
              </w:rPr>
              <w:t xml:space="preserve"> to r+1</w:t>
            </w:r>
            <w:ins w:id="176" w:author="ZTE rev1" w:date="2019-02-28T00:36:00Z">
              <w:r w:rsidR="00B76000">
                <w:rPr>
                  <w:noProof/>
                  <w:lang w:eastAsia="zh-CN"/>
                </w:rPr>
                <w:t>3</w:t>
              </w:r>
            </w:ins>
            <w:del w:id="177" w:author="ZTE rev1" w:date="2019-02-28T00:36:00Z">
              <w:r w:rsidDel="00B76000">
                <w:rPr>
                  <w:noProof/>
                  <w:lang w:eastAsia="zh-CN"/>
                </w:rPr>
                <w:delText>1</w:delText>
              </w:r>
            </w:del>
            <w:r>
              <w:rPr>
                <w:noProof/>
                <w:lang w:eastAsia="zh-CN"/>
              </w:rPr>
              <w:t xml:space="preserve">) </w:t>
            </w:r>
            <w:r>
              <w:t xml:space="preserve">is defined in </w:t>
            </w:r>
            <w:proofErr w:type="spellStart"/>
            <w:r>
              <w:t>subclause</w:t>
            </w:r>
            <w:proofErr w:type="spellEnd"/>
            <w:r>
              <w:t> 6.1 of 3GPP TS 23.032 [7].</w:t>
            </w:r>
          </w:p>
          <w:p w:rsidR="00A4559D" w:rsidRDefault="00A4559D" w:rsidP="0064315A">
            <w:pPr>
              <w:pStyle w:val="TAL"/>
            </w:pPr>
            <w:r w:rsidRPr="00324E9E">
              <w:t>Anchor longitude</w:t>
            </w:r>
            <w:r>
              <w:t xml:space="preserve"> (octets r+1</w:t>
            </w:r>
            <w:ins w:id="178" w:author="ZTE rev1" w:date="2019-02-28T00:36:00Z">
              <w:r w:rsidR="00B76000">
                <w:t>4</w:t>
              </w:r>
            </w:ins>
            <w:del w:id="179" w:author="ZTE rev1" w:date="2019-02-28T00:36:00Z">
              <w:r w:rsidDel="00B76000">
                <w:delText>2</w:delText>
              </w:r>
            </w:del>
            <w:r>
              <w:t xml:space="preserve"> to r+1</w:t>
            </w:r>
            <w:ins w:id="180" w:author="ZTE rev1" w:date="2019-02-28T00:36:00Z">
              <w:r w:rsidR="00B76000">
                <w:t>7</w:t>
              </w:r>
            </w:ins>
            <w:del w:id="181" w:author="ZTE rev1" w:date="2019-02-28T00:36:00Z">
              <w:r w:rsidDel="00B76000">
                <w:delText>5</w:delText>
              </w:r>
            </w:del>
            <w:r>
              <w:t xml:space="preserve">) is defined in </w:t>
            </w:r>
            <w:proofErr w:type="spellStart"/>
            <w:r>
              <w:t>subclause</w:t>
            </w:r>
            <w:proofErr w:type="spellEnd"/>
            <w:r>
              <w:t> 6.1 of 3GPP TS 23.032 [7].</w:t>
            </w:r>
          </w:p>
          <w:p w:rsidR="00A4559D" w:rsidRPr="00324E9E" w:rsidRDefault="00A4559D" w:rsidP="00B76000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</w:t>
            </w:r>
            <w:ins w:id="182" w:author="ZTE rev1" w:date="2019-02-28T00:36:00Z">
              <w:r w:rsidR="00B76000">
                <w:rPr>
                  <w:lang w:eastAsia="zh-CN"/>
                </w:rPr>
                <w:t>8</w:t>
              </w:r>
            </w:ins>
            <w:del w:id="183" w:author="ZTE rev1" w:date="2019-02-28T00:36:00Z">
              <w:r w:rsidDel="00B76000">
                <w:rPr>
                  <w:lang w:eastAsia="zh-CN"/>
                </w:rPr>
                <w:delText>6</w:delText>
              </w:r>
            </w:del>
            <w:r>
              <w:rPr>
                <w:lang w:eastAsia="zh-CN"/>
              </w:rPr>
              <w:t xml:space="preserve"> to r+1</w:t>
            </w:r>
            <w:ins w:id="184" w:author="ZTE rev1" w:date="2019-02-28T00:36:00Z">
              <w:r w:rsidR="00B76000">
                <w:rPr>
                  <w:lang w:eastAsia="zh-CN"/>
                </w:rPr>
                <w:t>9</w:t>
              </w:r>
            </w:ins>
            <w:del w:id="185" w:author="ZTE rev1" w:date="2019-02-28T00:36:00Z">
              <w:r w:rsidDel="00B76000">
                <w:rPr>
                  <w:lang w:eastAsia="zh-CN"/>
                </w:rPr>
                <w:delText>7</w:delText>
              </w:r>
            </w:del>
            <w:r>
              <w:rPr>
                <w:lang w:eastAsia="zh-CN"/>
              </w:rPr>
              <w:t>)</w:t>
            </w:r>
            <w:r>
              <w:t xml:space="preserve"> is given in meters and is defined in </w:t>
            </w:r>
            <w:proofErr w:type="spellStart"/>
            <w:r>
              <w:t>subclause</w:t>
            </w:r>
            <w:proofErr w:type="spellEnd"/>
            <w:r>
              <w:t> 6.6 of 3GPP TS 23.032 [7].</w:t>
            </w:r>
          </w:p>
        </w:tc>
      </w:tr>
      <w:tr w:rsidR="00A4559D" w:rsidRPr="00324E9E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  <w:rPr>
                <w:ins w:id="186" w:author="ZTE rev1" w:date="2019-02-28T00:37:00Z"/>
              </w:rPr>
            </w:pPr>
            <w:r>
              <w:lastRenderedPageBreak/>
              <w:t>Location field type (octet r+</w:t>
            </w:r>
            <w:del w:id="187" w:author="ZTE rev1" w:date="2019-02-28T00:37:00Z">
              <w:r w:rsidDel="00091FBF">
                <w:delText>13</w:delText>
              </w:r>
            </w:del>
            <w:ins w:id="188" w:author="ZTE rev1" w:date="2019-02-28T00:37:00Z">
              <w:r w:rsidR="00091FBF">
                <w:t>1</w:t>
              </w:r>
              <w:r w:rsidR="00091FBF">
                <w:t>4</w:t>
              </w:r>
            </w:ins>
            <w:r>
              <w:t>)</w:t>
            </w:r>
            <w:ins w:id="189" w:author="ZTE rev1" w:date="2019-02-28T00:37:00Z">
              <w:r w:rsidR="00091FBF">
                <w:t xml:space="preserve"> when entry type is</w:t>
              </w:r>
              <w:r w:rsidR="00091FBF">
                <w:t xml:space="preserve"> 3GPP location</w:t>
              </w:r>
              <w:r w:rsidR="00091FBF">
                <w:t>, or</w:t>
              </w:r>
            </w:ins>
          </w:p>
          <w:p w:rsidR="00091FBF" w:rsidRDefault="00091FBF" w:rsidP="0064315A">
            <w:pPr>
              <w:pStyle w:val="TAL"/>
            </w:pPr>
            <w:ins w:id="190" w:author="ZTE rev1" w:date="2019-02-28T00:37:00Z">
              <w:r>
                <w:t>Location field type (</w:t>
              </w:r>
            </w:ins>
            <w:ins w:id="191" w:author="ZTE rev1" w:date="2019-02-28T00:38:00Z">
              <w:r>
                <w:t>octet r+11</w:t>
              </w:r>
            </w:ins>
            <w:ins w:id="192" w:author="ZTE rev1" w:date="2019-02-28T00:37:00Z">
              <w:r>
                <w:t>)</w:t>
              </w:r>
            </w:ins>
            <w:ins w:id="193" w:author="ZTE rev1" w:date="2019-02-28T00:38:00Z">
              <w:r>
                <w:t xml:space="preserve"> when entry type is WLAN location.</w:t>
              </w:r>
            </w:ins>
            <w:bookmarkStart w:id="194" w:name="_GoBack"/>
            <w:bookmarkEnd w:id="194"/>
          </w:p>
          <w:p w:rsidR="00A4559D" w:rsidRDefault="00A4559D" w:rsidP="0064315A">
            <w:pPr>
              <w:pStyle w:val="TAL"/>
            </w:pPr>
            <w:r>
              <w:t>This field indicates the type of location field.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A4559D" w:rsidRDefault="00A4559D" w:rsidP="0064315A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1D0826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</w:p>
          <w:p w:rsidR="00A4559D" w:rsidRPr="001D0826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EUTRA CI</w:t>
            </w:r>
            <w:r w:rsidRPr="00324E9E">
              <w:t>", the EUTRA CI field is set to the cell identity part of the Evolved Cell Global Identifier, as described in 3GPP TS 36.331 [6</w:t>
            </w:r>
            <w:r>
              <w:t>].</w:t>
            </w:r>
          </w:p>
          <w:p w:rsidR="00A4559D" w:rsidRPr="001D0826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702838">
              <w:t>When 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</w:p>
          <w:p w:rsidR="00A4559D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proofErr w:type="spellStart"/>
            <w:r w:rsidRPr="000C2E84">
              <w:t>Std</w:t>
            </w:r>
            <w:proofErr w:type="spellEnd"/>
            <w:r w:rsidRPr="000C2E84">
              <w:t xml:space="preserve"> 802.11-</w:t>
            </w:r>
            <w:r>
              <w:t>2012 [8])</w:t>
            </w:r>
            <w:r w:rsidRPr="00324E9E"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</w:t>
            </w:r>
            <w:proofErr w:type="spellStart"/>
            <w:r>
              <w:t>Std</w:t>
            </w:r>
            <w:proofErr w:type="spellEnd"/>
            <w:r>
              <w:t xml:space="preserve"> 802.11-2012 [8</w:t>
            </w:r>
            <w:r w:rsidRPr="006803B3">
              <w:t>]).</w:t>
            </w:r>
          </w:p>
          <w:p w:rsidR="00A4559D" w:rsidRPr="001D0826" w:rsidRDefault="00A4559D" w:rsidP="0064315A">
            <w:pPr>
              <w:pStyle w:val="TAL"/>
            </w:pPr>
          </w:p>
        </w:tc>
      </w:tr>
      <w:tr w:rsidR="00A4559D" w:rsidRPr="00324E9E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Pr="00324E9E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proofErr w:type="spellStart"/>
            <w:r>
              <w:t>ToD</w:t>
            </w:r>
            <w:proofErr w:type="spellEnd"/>
            <w:r>
              <w:t xml:space="preserve"> sub field type ={time start, time stop, date start, date stop, day of week} (octet s+8)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A4559D" w:rsidRDefault="00A4559D" w:rsidP="0064315A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:rsidR="00A4559D" w:rsidRDefault="00A4559D" w:rsidP="0064315A">
            <w:pPr>
              <w:pStyle w:val="TAL"/>
            </w:pPr>
            <w:r>
              <w:t>All other values are reserved.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:rsidR="00A4559D" w:rsidRPr="00C2371F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is an </w:t>
            </w:r>
            <w:r>
              <w:t xml:space="preserve">8-bit integer </w:t>
            </w:r>
            <w:proofErr w:type="spellStart"/>
            <w:r>
              <w:t>formated</w:t>
            </w:r>
            <w:proofErr w:type="spellEnd"/>
            <w:r>
              <w:t xml:space="preserve">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A4559D" w:rsidRPr="00C2371F" w:rsidRDefault="00A4559D" w:rsidP="0064315A">
            <w:pPr>
              <w:pStyle w:val="TAL"/>
            </w:pPr>
          </w:p>
        </w:tc>
      </w:tr>
    </w:tbl>
    <w:p w:rsidR="00A4559D" w:rsidRDefault="00A4559D" w:rsidP="00A4559D">
      <w:pPr>
        <w:rPr>
          <w:lang w:eastAsia="zh-C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92F99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B92F99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34F" w:rsidRDefault="0052434F">
      <w:r>
        <w:separator/>
      </w:r>
    </w:p>
  </w:endnote>
  <w:endnote w:type="continuationSeparator" w:id="0">
    <w:p w:rsidR="0052434F" w:rsidRDefault="0052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34F" w:rsidRDefault="0052434F">
      <w:r>
        <w:separator/>
      </w:r>
    </w:p>
  </w:footnote>
  <w:footnote w:type="continuationSeparator" w:id="0">
    <w:p w:rsidR="0052434F" w:rsidRDefault="00524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A" w:rsidRDefault="007B3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A" w:rsidRDefault="007B3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A" w:rsidRDefault="007B3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A" w:rsidRDefault="007B3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35E4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58A3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022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883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D86E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A28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0291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842F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66F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D095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09CF"/>
    <w:rsid w:val="00091FBF"/>
    <w:rsid w:val="000A6394"/>
    <w:rsid w:val="000B634D"/>
    <w:rsid w:val="000B7FED"/>
    <w:rsid w:val="000C038A"/>
    <w:rsid w:val="000C6598"/>
    <w:rsid w:val="000C7EE9"/>
    <w:rsid w:val="000D4C61"/>
    <w:rsid w:val="00145D43"/>
    <w:rsid w:val="00171C0B"/>
    <w:rsid w:val="00192C46"/>
    <w:rsid w:val="001A08B3"/>
    <w:rsid w:val="001A7B60"/>
    <w:rsid w:val="001B52F0"/>
    <w:rsid w:val="001B7A65"/>
    <w:rsid w:val="001E41F3"/>
    <w:rsid w:val="001F4F56"/>
    <w:rsid w:val="00216B61"/>
    <w:rsid w:val="0026004D"/>
    <w:rsid w:val="002640DD"/>
    <w:rsid w:val="00275D12"/>
    <w:rsid w:val="00284FEB"/>
    <w:rsid w:val="002860C4"/>
    <w:rsid w:val="002A5B13"/>
    <w:rsid w:val="002B5741"/>
    <w:rsid w:val="002C7DD4"/>
    <w:rsid w:val="00305409"/>
    <w:rsid w:val="003235F9"/>
    <w:rsid w:val="003609EF"/>
    <w:rsid w:val="0036231A"/>
    <w:rsid w:val="00374DD4"/>
    <w:rsid w:val="003C63F4"/>
    <w:rsid w:val="003E1A36"/>
    <w:rsid w:val="003F5054"/>
    <w:rsid w:val="00410371"/>
    <w:rsid w:val="004242F1"/>
    <w:rsid w:val="0043396E"/>
    <w:rsid w:val="0044501F"/>
    <w:rsid w:val="0045225D"/>
    <w:rsid w:val="00490EFB"/>
    <w:rsid w:val="004A1B4F"/>
    <w:rsid w:val="004B75B7"/>
    <w:rsid w:val="0051580D"/>
    <w:rsid w:val="0052434F"/>
    <w:rsid w:val="00526940"/>
    <w:rsid w:val="00541D67"/>
    <w:rsid w:val="00547111"/>
    <w:rsid w:val="00590652"/>
    <w:rsid w:val="00592D74"/>
    <w:rsid w:val="005C277C"/>
    <w:rsid w:val="005E2C44"/>
    <w:rsid w:val="0061115A"/>
    <w:rsid w:val="00621188"/>
    <w:rsid w:val="006257ED"/>
    <w:rsid w:val="0062594C"/>
    <w:rsid w:val="0064315A"/>
    <w:rsid w:val="00643B97"/>
    <w:rsid w:val="006807CB"/>
    <w:rsid w:val="00695808"/>
    <w:rsid w:val="006B46FB"/>
    <w:rsid w:val="006B5E13"/>
    <w:rsid w:val="006E21FB"/>
    <w:rsid w:val="00707F09"/>
    <w:rsid w:val="00724314"/>
    <w:rsid w:val="00740A74"/>
    <w:rsid w:val="00792342"/>
    <w:rsid w:val="007977A8"/>
    <w:rsid w:val="007B376A"/>
    <w:rsid w:val="007B512A"/>
    <w:rsid w:val="007C2097"/>
    <w:rsid w:val="007C5D58"/>
    <w:rsid w:val="007D6A07"/>
    <w:rsid w:val="007F3F30"/>
    <w:rsid w:val="007F7259"/>
    <w:rsid w:val="008013C8"/>
    <w:rsid w:val="008040A8"/>
    <w:rsid w:val="008279FA"/>
    <w:rsid w:val="008626E7"/>
    <w:rsid w:val="00870EE7"/>
    <w:rsid w:val="008A45A6"/>
    <w:rsid w:val="008A7642"/>
    <w:rsid w:val="008D5A4A"/>
    <w:rsid w:val="008F686C"/>
    <w:rsid w:val="009148DE"/>
    <w:rsid w:val="0092217C"/>
    <w:rsid w:val="009244E8"/>
    <w:rsid w:val="00952C89"/>
    <w:rsid w:val="009777D9"/>
    <w:rsid w:val="0098628B"/>
    <w:rsid w:val="009909A8"/>
    <w:rsid w:val="00991B88"/>
    <w:rsid w:val="009A5753"/>
    <w:rsid w:val="009A579D"/>
    <w:rsid w:val="009E3297"/>
    <w:rsid w:val="009F734F"/>
    <w:rsid w:val="00A246B6"/>
    <w:rsid w:val="00A44DB8"/>
    <w:rsid w:val="00A4559D"/>
    <w:rsid w:val="00A47E70"/>
    <w:rsid w:val="00A50CF0"/>
    <w:rsid w:val="00A73434"/>
    <w:rsid w:val="00A7671C"/>
    <w:rsid w:val="00AA2CBC"/>
    <w:rsid w:val="00AB3648"/>
    <w:rsid w:val="00AC5820"/>
    <w:rsid w:val="00AD1CD8"/>
    <w:rsid w:val="00AE7435"/>
    <w:rsid w:val="00B258BB"/>
    <w:rsid w:val="00B44F64"/>
    <w:rsid w:val="00B67B97"/>
    <w:rsid w:val="00B72046"/>
    <w:rsid w:val="00B76000"/>
    <w:rsid w:val="00B92F99"/>
    <w:rsid w:val="00B968C8"/>
    <w:rsid w:val="00BA3EC5"/>
    <w:rsid w:val="00BA51D9"/>
    <w:rsid w:val="00BA60C7"/>
    <w:rsid w:val="00BB5DFC"/>
    <w:rsid w:val="00BD279D"/>
    <w:rsid w:val="00BD6BB8"/>
    <w:rsid w:val="00C2657C"/>
    <w:rsid w:val="00C55844"/>
    <w:rsid w:val="00C66BA2"/>
    <w:rsid w:val="00C95985"/>
    <w:rsid w:val="00C9754C"/>
    <w:rsid w:val="00CC5026"/>
    <w:rsid w:val="00CC68D0"/>
    <w:rsid w:val="00CD0523"/>
    <w:rsid w:val="00D03F9A"/>
    <w:rsid w:val="00D06D51"/>
    <w:rsid w:val="00D24991"/>
    <w:rsid w:val="00D50255"/>
    <w:rsid w:val="00D6044B"/>
    <w:rsid w:val="00D62009"/>
    <w:rsid w:val="00DE34CF"/>
    <w:rsid w:val="00DF617E"/>
    <w:rsid w:val="00E11147"/>
    <w:rsid w:val="00E13F3D"/>
    <w:rsid w:val="00E34898"/>
    <w:rsid w:val="00E67946"/>
    <w:rsid w:val="00EA0FF7"/>
    <w:rsid w:val="00EB09B7"/>
    <w:rsid w:val="00EB3804"/>
    <w:rsid w:val="00EE17BA"/>
    <w:rsid w:val="00EE7D7C"/>
    <w:rsid w:val="00F02174"/>
    <w:rsid w:val="00F156D6"/>
    <w:rsid w:val="00F25D98"/>
    <w:rsid w:val="00F300FB"/>
    <w:rsid w:val="00F81466"/>
    <w:rsid w:val="00FB2E4E"/>
    <w:rsid w:val="00FB6386"/>
    <w:rsid w:val="00FC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4559D"/>
    <w:rPr>
      <w:rFonts w:eastAsia="宋体"/>
    </w:rPr>
  </w:style>
  <w:style w:type="paragraph" w:customStyle="1" w:styleId="Guidance">
    <w:name w:val="Guidance"/>
    <w:basedOn w:val="a"/>
    <w:rsid w:val="00A4559D"/>
    <w:rPr>
      <w:rFonts w:eastAsia="宋体"/>
      <w:i/>
      <w:color w:val="0000FF"/>
    </w:rPr>
  </w:style>
  <w:style w:type="character" w:customStyle="1" w:styleId="B1Char">
    <w:name w:val="B1 Char"/>
    <w:link w:val="B1"/>
    <w:locked/>
    <w:rsid w:val="00A45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55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455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4559D"/>
    <w:rPr>
      <w:rFonts w:ascii="Times New Roman" w:hAnsi="Times New Roman"/>
      <w:color w:val="FF0000"/>
      <w:lang w:val="en-GB" w:eastAsia="en-US"/>
    </w:rPr>
  </w:style>
  <w:style w:type="paragraph" w:customStyle="1" w:styleId="25">
    <w:name w:val="2"/>
    <w:semiHidden/>
    <w:rsid w:val="00A455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A455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55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455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559D"/>
    <w:rPr>
      <w:rFonts w:ascii="Arial" w:hAnsi="Arial"/>
      <w:b/>
      <w:lang w:val="en-GB" w:eastAsia="en-US"/>
    </w:rPr>
  </w:style>
  <w:style w:type="character" w:customStyle="1" w:styleId="NOZchn">
    <w:name w:val="NO Zchn"/>
    <w:rsid w:val="00A4559D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59D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A4559D"/>
    <w:rPr>
      <w:rFonts w:ascii="Arial" w:hAnsi="Arial"/>
      <w:b/>
      <w:sz w:val="18"/>
      <w:lang w:val="en-GB" w:eastAsia="en-US"/>
    </w:rPr>
  </w:style>
  <w:style w:type="character" w:customStyle="1" w:styleId="Char">
    <w:name w:val="批注框文本 Char"/>
    <w:link w:val="ae"/>
    <w:rsid w:val="00A4559D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A4559D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A4559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4559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4559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50C1B-3095-40D1-888E-A2D2D15A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1400</TotalTime>
  <Pages>16</Pages>
  <Words>3407</Words>
  <Characters>19423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rev1</cp:lastModifiedBy>
  <cp:revision>67</cp:revision>
  <cp:lastPrinted>1899-12-31T23:00:00Z</cp:lastPrinted>
  <dcterms:created xsi:type="dcterms:W3CDTF">2015-08-19T09:34:00Z</dcterms:created>
  <dcterms:modified xsi:type="dcterms:W3CDTF">2019-02-27T16:39:00Z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